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32D132BC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B0387A">
        <w:rPr>
          <w:rFonts w:ascii="Arial" w:eastAsia="Arial" w:hAnsi="Arial" w:cs="Arial"/>
          <w:b/>
          <w:bCs/>
          <w:sz w:val="24"/>
          <w:szCs w:val="24"/>
          <w:lang w:eastAsia="zh-CN"/>
        </w:rPr>
        <w:t>1391</w:t>
      </w:r>
    </w:p>
    <w:p w14:paraId="764EE65B" w14:textId="1AFED8D4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ins w:id="0" w:author="MO1" w:date="2018-10-19T01:12:00Z">
        <w:r w:rsidR="00B0387A">
          <w:rPr>
            <w:rFonts w:ascii="Arial" w:hAnsi="Arial" w:cs="Arial"/>
            <w:b/>
            <w:bCs/>
            <w:color w:val="0000FF"/>
          </w:rPr>
          <w:t>11250</w:t>
        </w:r>
      </w:ins>
      <w:r w:rsidR="0048580F" w:rsidRPr="00F76B76">
        <w:rPr>
          <w:rFonts w:ascii="Arial" w:hAnsi="Arial" w:cs="Arial"/>
          <w:b/>
          <w:bCs/>
        </w:rPr>
        <w:t>)</w:t>
      </w:r>
    </w:p>
    <w:p w14:paraId="4BE83621" w14:textId="7B40B29A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237768">
        <w:rPr>
          <w:rFonts w:ascii="Arial" w:hAnsi="Arial" w:cs="Arial"/>
          <w:b/>
        </w:rPr>
        <w:t xml:space="preserve">, </w:t>
      </w:r>
      <w:proofErr w:type="gramStart"/>
      <w:r w:rsidR="00237768">
        <w:rPr>
          <w:rFonts w:ascii="Arial" w:hAnsi="Arial" w:cs="Arial"/>
          <w:b/>
        </w:rPr>
        <w:t>Voda</w:t>
      </w:r>
      <w:r w:rsidR="00470378">
        <w:rPr>
          <w:rFonts w:ascii="Arial" w:hAnsi="Arial" w:cs="Arial"/>
          <w:b/>
        </w:rPr>
        <w:t>fone</w:t>
      </w:r>
      <w:ins w:id="1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470378">
        <w:rPr>
          <w:rFonts w:ascii="Arial" w:hAnsi="Arial" w:cs="Arial"/>
          <w:b/>
        </w:rPr>
        <w:t>,</w:t>
      </w:r>
      <w:proofErr w:type="gramEnd"/>
      <w:r w:rsidR="00470378">
        <w:rPr>
          <w:rFonts w:ascii="Arial" w:hAnsi="Arial" w:cs="Arial"/>
          <w:b/>
        </w:rPr>
        <w:t xml:space="preserve"> Orange</w:t>
      </w:r>
      <w:ins w:id="2" w:author="MO2" w:date="2018-10-17T01:33:00Z">
        <w:del w:id="3" w:author="Antoine Mouquet (Orange)" w:date="2018-10-19T09:46:00Z">
          <w:r w:rsidR="00BA5A75" w:rsidDel="00F30A43">
            <w:rPr>
              <w:rFonts w:ascii="Arial" w:hAnsi="Arial" w:cs="Arial"/>
              <w:b/>
            </w:rPr>
            <w:delText>?</w:delText>
          </w:r>
        </w:del>
      </w:ins>
      <w:r w:rsidR="00EE4B47">
        <w:rPr>
          <w:rFonts w:ascii="Arial" w:hAnsi="Arial" w:cs="Arial"/>
          <w:b/>
        </w:rPr>
        <w:t>, AT&amp;T</w:t>
      </w:r>
      <w:ins w:id="4" w:author="MO2" w:date="2018-10-17T01:33:00Z">
        <w:r w:rsidR="00BA5A75">
          <w:rPr>
            <w:rFonts w:ascii="Arial" w:hAnsi="Arial" w:cs="Arial"/>
            <w:b/>
          </w:rPr>
          <w:t>?</w:t>
        </w:r>
      </w:ins>
      <w:r w:rsidR="003913C2">
        <w:rPr>
          <w:rFonts w:ascii="Arial" w:hAnsi="Arial" w:cs="Arial"/>
          <w:b/>
        </w:rPr>
        <w:t xml:space="preserve">, </w:t>
      </w:r>
    </w:p>
    <w:p w14:paraId="2671809B" w14:textId="03B87A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8F1B1E">
        <w:rPr>
          <w:rFonts w:ascii="Arial" w:hAnsi="Arial" w:cs="Arial"/>
          <w:b/>
        </w:rPr>
        <w:t>W</w:t>
      </w:r>
      <w:r w:rsidR="00B74492" w:rsidRPr="00660390">
        <w:rPr>
          <w:rFonts w:ascii="Arial" w:hAnsi="Arial" w:cs="Arial"/>
          <w:b/>
        </w:rPr>
        <w:t>ay forward</w:t>
      </w:r>
      <w:r w:rsidR="002C7E69" w:rsidRPr="00660390">
        <w:rPr>
          <w:rFonts w:ascii="Arial" w:hAnsi="Arial" w:cs="Arial"/>
          <w:b/>
        </w:rPr>
        <w:t xml:space="preserve"> for KI#3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4945EAA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r w:rsidR="002505AE">
        <w:rPr>
          <w:rFonts w:ascii="Arial" w:hAnsi="Arial" w:cs="Arial"/>
          <w:i/>
        </w:rPr>
        <w:t>.</w:t>
      </w:r>
      <w:bookmarkStart w:id="5" w:name="_Toc462478989"/>
    </w:p>
    <w:p w14:paraId="4B5A7DC7" w14:textId="72C3456D" w:rsidR="00283E20" w:rsidRDefault="00283E20" w:rsidP="00283E20">
      <w:pPr>
        <w:pStyle w:val="Heading1"/>
      </w:pPr>
      <w:r>
        <w:t xml:space="preserve">1 </w:t>
      </w:r>
      <w:r w:rsidR="004A7B9A">
        <w:t>pCR</w:t>
      </w:r>
    </w:p>
    <w:p w14:paraId="7DCCC0BC" w14:textId="77777777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54273BC2" w14:textId="03A5DC90" w:rsidR="00141216" w:rsidDel="00B0387A" w:rsidRDefault="00141216" w:rsidP="00141216">
      <w:pPr>
        <w:pStyle w:val="EditorsNote"/>
        <w:ind w:left="0" w:firstLine="0"/>
        <w:rPr>
          <w:ins w:id="6" w:author="Magnus Hallenstål" w:date="2018-10-15T13:08:00Z"/>
          <w:del w:id="7" w:author="MO1" w:date="2018-10-19T01:13:00Z"/>
          <w:rFonts w:eastAsia="SimSun"/>
          <w:color w:val="auto"/>
        </w:rPr>
      </w:pPr>
      <w:ins w:id="8" w:author="Magnus Hallenstål" w:date="2018-10-15T13:08:00Z">
        <w:del w:id="9" w:author="MO1" w:date="2018-10-19T01:13:00Z">
          <w:r w:rsidRPr="00EB3BDA" w:rsidDel="00B0387A">
            <w:rPr>
              <w:rFonts w:eastAsia="SimSun"/>
              <w:color w:val="auto"/>
            </w:rPr>
            <w:delText xml:space="preserve">Principles </w:delText>
          </w:r>
          <w:r w:rsidDel="00B0387A">
            <w:rPr>
              <w:rFonts w:eastAsia="SimSun"/>
              <w:color w:val="auto"/>
            </w:rPr>
            <w:delText>related to a centralized service framework:</w:delText>
          </w:r>
        </w:del>
      </w:ins>
    </w:p>
    <w:p w14:paraId="002C5FD1" w14:textId="56012F97" w:rsidR="00141216" w:rsidDel="00B0387A" w:rsidRDefault="00694B37">
      <w:pPr>
        <w:pStyle w:val="EditorsNote"/>
        <w:ind w:left="1134" w:hanging="708"/>
        <w:rPr>
          <w:ins w:id="10" w:author="Magnus Hallenstål" w:date="2018-10-15T13:08:00Z"/>
          <w:del w:id="11" w:author="MO1" w:date="2018-10-19T01:13:00Z"/>
          <w:rFonts w:eastAsia="SimSun"/>
          <w:color w:val="auto"/>
        </w:rPr>
        <w:pPrChange w:id="12" w:author="Magnus Hallenstål" w:date="2018-10-15T16:17:00Z">
          <w:pPr>
            <w:pStyle w:val="EditorsNote"/>
            <w:numPr>
              <w:numId w:val="38"/>
            </w:numPr>
            <w:ind w:left="720" w:hanging="360"/>
          </w:pPr>
        </w:pPrChange>
      </w:pPr>
      <w:ins w:id="13" w:author="Magnus Hallenstål" w:date="2018-10-15T16:17:00Z">
        <w:del w:id="14" w:author="MO1" w:date="2018-10-19T01:13:00Z">
          <w:r w:rsidDel="00B0387A">
            <w:rPr>
              <w:rFonts w:eastAsia="SimSun"/>
              <w:color w:val="auto"/>
            </w:rPr>
            <w:delText>A</w:delText>
          </w:r>
        </w:del>
      </w:ins>
      <w:ins w:id="15" w:author="Magnus Hallenstål" w:date="2018-10-15T16:18:00Z">
        <w:del w:id="16" w:author="MO1" w:date="2018-10-19T01:13:00Z">
          <w:r w:rsidDel="00B0387A">
            <w:rPr>
              <w:rFonts w:eastAsia="SimSun"/>
              <w:color w:val="auto"/>
            </w:rPr>
            <w:delText>.</w:delText>
          </w:r>
        </w:del>
      </w:ins>
      <w:ins w:id="17" w:author="Magnus Hallenstål" w:date="2018-10-15T16:17:00Z">
        <w:del w:id="18" w:author="MO1" w:date="2018-10-19T01:13:00Z">
          <w:r w:rsidDel="00B0387A">
            <w:rPr>
              <w:rFonts w:eastAsia="SimSun"/>
              <w:color w:val="auto"/>
            </w:rPr>
            <w:delText>1</w:delText>
          </w:r>
        </w:del>
      </w:ins>
      <w:ins w:id="19" w:author="Magnus Hallenstål" w:date="2018-10-15T16:18:00Z">
        <w:del w:id="20" w:author="MO1" w:date="2018-10-19T01:13:00Z">
          <w:r w:rsidDel="00B0387A">
            <w:rPr>
              <w:rFonts w:eastAsia="SimSun"/>
              <w:color w:val="auto"/>
            </w:rPr>
            <w:delText>)</w:delText>
          </w:r>
        </w:del>
      </w:ins>
      <w:ins w:id="21" w:author="Magnus Hallenstål" w:date="2018-10-15T16:17:00Z">
        <w:del w:id="22" w:author="MO1" w:date="2018-10-19T01:13:00Z">
          <w:r w:rsidDel="00B0387A">
            <w:rPr>
              <w:rFonts w:eastAsia="SimSun"/>
              <w:color w:val="auto"/>
            </w:rPr>
            <w:tab/>
          </w:r>
        </w:del>
      </w:ins>
      <w:ins w:id="23" w:author="Magnus Hallenstål" w:date="2018-10-15T13:08:00Z">
        <w:del w:id="24" w:author="MO1" w:date="2018-10-19T01:13:00Z">
          <w:r w:rsidR="00141216" w:rsidDel="00B0387A">
            <w:rPr>
              <w:rFonts w:eastAsia="SimSun"/>
              <w:color w:val="auto"/>
            </w:rPr>
            <w:delText xml:space="preserve">It is an operator choice if a centralized service framework is deployed or not. Specifications need to allow for </w:delText>
          </w:r>
        </w:del>
      </w:ins>
      <w:ins w:id="25" w:author="Magnus Hallenstål" w:date="2018-10-15T16:11:00Z">
        <w:del w:id="26" w:author="MO1" w:date="2018-10-19T01:13:00Z">
          <w:r w:rsidR="00445DC7" w:rsidDel="00B0387A">
            <w:rPr>
              <w:rFonts w:eastAsia="SimSun"/>
              <w:color w:val="auto"/>
            </w:rPr>
            <w:delText xml:space="preserve">both </w:delText>
          </w:r>
        </w:del>
      </w:ins>
      <w:ins w:id="27" w:author="Magnus Hallenstål" w:date="2018-10-15T13:08:00Z">
        <w:del w:id="28" w:author="MO1" w:date="2018-10-19T01:13:00Z">
          <w:r w:rsidR="00141216" w:rsidDel="00B0387A">
            <w:rPr>
              <w:rFonts w:eastAsia="SimSun"/>
              <w:color w:val="auto"/>
            </w:rPr>
            <w:delText>options</w:delText>
          </w:r>
        </w:del>
      </w:ins>
    </w:p>
    <w:p w14:paraId="150D0085" w14:textId="30AC195B" w:rsidR="00055329" w:rsidRPr="00EB3BDA" w:rsidDel="00B0387A" w:rsidRDefault="00694B37">
      <w:pPr>
        <w:pStyle w:val="EditorsNote"/>
        <w:ind w:left="1134" w:hanging="708"/>
        <w:rPr>
          <w:ins w:id="29" w:author="Magnus Hallenstål" w:date="2018-10-15T13:08:00Z"/>
          <w:del w:id="30" w:author="MO1" w:date="2018-10-19T01:13:00Z"/>
          <w:rFonts w:eastAsia="SimSun"/>
          <w:color w:val="auto"/>
        </w:rPr>
        <w:pPrChange w:id="31" w:author="Magnus Hallenstål" w:date="2018-10-15T17:46:00Z">
          <w:pPr>
            <w:pStyle w:val="EditorsNote"/>
            <w:numPr>
              <w:numId w:val="38"/>
            </w:numPr>
            <w:ind w:left="720" w:hanging="360"/>
          </w:pPr>
        </w:pPrChange>
      </w:pPr>
      <w:ins w:id="32" w:author="Magnus Hallenstål" w:date="2018-10-15T16:18:00Z">
        <w:del w:id="33" w:author="MO1" w:date="2018-10-19T01:13:00Z">
          <w:r w:rsidDel="00B0387A">
            <w:rPr>
              <w:rFonts w:eastAsia="SimSun"/>
              <w:color w:val="auto"/>
            </w:rPr>
            <w:delText>A.2)</w:delText>
          </w:r>
          <w:r w:rsidDel="00B0387A">
            <w:rPr>
              <w:rFonts w:eastAsia="SimSun"/>
              <w:color w:val="auto"/>
            </w:rPr>
            <w:tab/>
          </w:r>
        </w:del>
      </w:ins>
      <w:ins w:id="34" w:author="Magnus Hallenstål" w:date="2018-10-15T13:08:00Z">
        <w:del w:id="35" w:author="MO1" w:date="2018-10-19T01:13:00Z">
          <w:r w:rsidR="00141216" w:rsidDel="00B0387A">
            <w:rPr>
              <w:rFonts w:eastAsia="SimSun"/>
              <w:color w:val="auto"/>
            </w:rPr>
            <w:delText>A centralized service framework does not keep track of bindings between NF/NF services</w:delText>
          </w:r>
        </w:del>
      </w:ins>
    </w:p>
    <w:p w14:paraId="77C56B18" w14:textId="77777777" w:rsidR="00AF25C5" w:rsidRDefault="00AF25C5">
      <w:pPr>
        <w:pStyle w:val="EditorsNote"/>
        <w:ind w:left="1134" w:hanging="708"/>
        <w:rPr>
          <w:ins w:id="36" w:author="Magnus Hallenstål" w:date="2018-10-15T11:18:00Z"/>
          <w:rFonts w:eastAsia="SimSun"/>
          <w:color w:val="auto"/>
        </w:rPr>
        <w:pPrChange w:id="37" w:author="Magnus Hallenstål" w:date="2018-10-15T16:18:00Z">
          <w:pPr>
            <w:pStyle w:val="EditorsNote"/>
            <w:ind w:left="0" w:firstLine="0"/>
          </w:pPr>
        </w:pPrChange>
      </w:pPr>
    </w:p>
    <w:p w14:paraId="330ADA71" w14:textId="48EAEE51" w:rsidR="00CB3420" w:rsidRPr="00EB3BDA" w:rsidRDefault="00CB3420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registration and discovery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services</w:t>
      </w:r>
    </w:p>
    <w:p w14:paraId="426AFB7D" w14:textId="6F02D0B6" w:rsidR="00CB3420" w:rsidRPr="00EB3BDA" w:rsidRDefault="00694B37">
      <w:pPr>
        <w:pStyle w:val="EditorsNote"/>
        <w:ind w:left="1134" w:hanging="708"/>
        <w:rPr>
          <w:rFonts w:eastAsia="SimSun"/>
          <w:color w:val="auto"/>
        </w:rPr>
        <w:pPrChange w:id="38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39" w:author="Magnus Hallenstål" w:date="2018-10-15T16:18:00Z">
        <w:r>
          <w:rPr>
            <w:rFonts w:eastAsia="SimSun"/>
            <w:color w:val="auto"/>
          </w:rPr>
          <w:t>B.1)</w:t>
        </w:r>
        <w:r>
          <w:rPr>
            <w:rFonts w:eastAsia="SimSun"/>
            <w:color w:val="auto"/>
          </w:rPr>
          <w:tab/>
        </w:r>
      </w:ins>
      <w:r w:rsidR="00CB3420" w:rsidRPr="00EB3BDA">
        <w:rPr>
          <w:rFonts w:eastAsia="SimSun"/>
          <w:color w:val="auto"/>
        </w:rPr>
        <w:t>The</w:t>
      </w:r>
      <w:r w:rsidR="00CB3420">
        <w:rPr>
          <w:rFonts w:eastAsia="SimSun"/>
          <w:color w:val="auto"/>
        </w:rPr>
        <w:t xml:space="preserve"> Rel-</w:t>
      </w:r>
      <w:r w:rsidR="00CB3420" w:rsidRPr="00913A17">
        <w:rPr>
          <w:rFonts w:eastAsia="SimSun"/>
          <w:color w:val="auto"/>
        </w:rPr>
        <w:t xml:space="preserve">15 </w:t>
      </w:r>
      <w:r w:rsidR="00CB3420" w:rsidRPr="00694B37">
        <w:rPr>
          <w:rFonts w:eastAsia="SimSun"/>
          <w:color w:val="auto"/>
          <w:rPrChange w:id="40" w:author="Magnus Hallenstål" w:date="2018-10-15T16:18:00Z">
            <w:rPr>
              <w:color w:val="auto"/>
            </w:rPr>
          </w:rPrChange>
        </w:rPr>
        <w:t>NRF SBIs are regarded as version 1 for NF service registration and discovery</w:t>
      </w:r>
    </w:p>
    <w:p w14:paraId="1D3ECD78" w14:textId="14992197" w:rsidR="00CB3420" w:rsidRPr="00694B37" w:rsidRDefault="00694B37">
      <w:pPr>
        <w:pStyle w:val="EditorsNote"/>
        <w:ind w:left="1134" w:hanging="708"/>
        <w:rPr>
          <w:rFonts w:eastAsia="SimSun"/>
          <w:color w:val="auto"/>
          <w:rPrChange w:id="41" w:author="Magnus Hallenstål" w:date="2018-10-15T16:18:00Z">
            <w:rPr/>
          </w:rPrChange>
        </w:rPr>
        <w:pPrChange w:id="42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43" w:author="Magnus Hallenstål" w:date="2018-10-15T16:18:00Z">
        <w:r>
          <w:rPr>
            <w:rFonts w:eastAsia="SimSun"/>
            <w:color w:val="auto"/>
          </w:rPr>
          <w:t>B</w:t>
        </w:r>
      </w:ins>
      <w:ins w:id="44" w:author="Magnus Hallenstål" w:date="2018-10-15T16:19:00Z">
        <w:r>
          <w:rPr>
            <w:rFonts w:eastAsia="SimSun"/>
            <w:color w:val="auto"/>
          </w:rPr>
          <w:t>.2)</w:t>
        </w:r>
        <w:r>
          <w:rPr>
            <w:rFonts w:eastAsia="SimSun"/>
            <w:color w:val="auto"/>
          </w:rPr>
          <w:tab/>
        </w:r>
      </w:ins>
      <w:r w:rsidR="00CB3420" w:rsidRPr="00694B37">
        <w:rPr>
          <w:rFonts w:eastAsia="SimSun"/>
          <w:color w:val="auto"/>
        </w:rPr>
        <w:t>Rel-16 will include the version 1 SBIs of NF service registration and discovery</w:t>
      </w:r>
      <w:ins w:id="45" w:author="Nokia-Rev" w:date="2018-10-16T20:36:00Z">
        <w:del w:id="46" w:author="MO2" w:date="2018-10-17T04:03:00Z">
          <w:r w:rsidR="00533B9B" w:rsidDel="00E055D4">
            <w:rPr>
              <w:rFonts w:eastAsia="SimSun"/>
              <w:color w:val="auto"/>
            </w:rPr>
            <w:delText xml:space="preserve"> and it is referred to version 2</w:delText>
          </w:r>
        </w:del>
        <w:r w:rsidR="00533B9B">
          <w:rPr>
            <w:rFonts w:eastAsia="SimSun"/>
            <w:color w:val="auto"/>
          </w:rPr>
          <w:t>.</w:t>
        </w:r>
      </w:ins>
    </w:p>
    <w:p w14:paraId="0D5D2D05" w14:textId="2C908A81" w:rsidR="00CB3420" w:rsidRDefault="00694B37">
      <w:pPr>
        <w:pStyle w:val="EditorsNote"/>
        <w:ind w:left="1134" w:hanging="708"/>
        <w:rPr>
          <w:ins w:id="47" w:author="Nokia-Rev" w:date="2018-10-16T19:59:00Z"/>
          <w:rFonts w:eastAsia="SimSun"/>
          <w:color w:val="auto"/>
        </w:rPr>
        <w:pPrChange w:id="48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49" w:author="Magnus Hallenstål" w:date="2018-10-15T16:19:00Z">
        <w:r>
          <w:rPr>
            <w:rFonts w:eastAsia="SimSun"/>
            <w:color w:val="auto"/>
          </w:rPr>
          <w:t>B.4)</w:t>
        </w:r>
        <w:r>
          <w:rPr>
            <w:rFonts w:eastAsia="SimSun"/>
            <w:color w:val="auto"/>
          </w:rPr>
          <w:tab/>
        </w:r>
      </w:ins>
      <w:r w:rsidR="00CB3420" w:rsidRPr="00694B37">
        <w:rPr>
          <w:rFonts w:eastAsia="SimSun"/>
          <w:color w:val="auto"/>
        </w:rPr>
        <w:t xml:space="preserve">There may be a version 2 service operations related to registration and discovery which include new constructs such </w:t>
      </w:r>
      <w:r w:rsidR="00CB3420">
        <w:rPr>
          <w:rFonts w:eastAsia="SimSun"/>
          <w:color w:val="auto"/>
        </w:rPr>
        <w:t>as</w:t>
      </w:r>
      <w:r w:rsidR="00CB3420" w:rsidRPr="00EB3BDA">
        <w:rPr>
          <w:rFonts w:eastAsia="SimSun"/>
          <w:color w:val="auto"/>
        </w:rPr>
        <w:t xml:space="preserve"> set</w:t>
      </w:r>
      <w:r w:rsidR="00F7539C">
        <w:rPr>
          <w:rFonts w:eastAsia="SimSun"/>
          <w:color w:val="auto"/>
        </w:rPr>
        <w:t>s of service instances or NFs</w:t>
      </w:r>
      <w:r w:rsidR="00CB3420">
        <w:rPr>
          <w:rFonts w:eastAsia="SimSun"/>
          <w:color w:val="auto"/>
        </w:rPr>
        <w:t xml:space="preserve">, </w:t>
      </w:r>
      <w:del w:id="50" w:author="Magnus Hallenstål" w:date="2018-10-15T10:57:00Z">
        <w:r w:rsidR="00CB3420" w:rsidDel="007F1CE9">
          <w:rPr>
            <w:rFonts w:eastAsia="SimSun"/>
            <w:color w:val="auto"/>
          </w:rPr>
          <w:delText>and the possibility to omit NF</w:delText>
        </w:r>
      </w:del>
      <w:r w:rsidR="00FD5228">
        <w:rPr>
          <w:rFonts w:eastAsia="SimSun"/>
          <w:color w:val="auto"/>
        </w:rPr>
        <w:t xml:space="preserve">, and </w:t>
      </w:r>
      <w:r w:rsidR="00733286">
        <w:rPr>
          <w:rFonts w:eastAsia="SimSun"/>
          <w:color w:val="auto"/>
        </w:rPr>
        <w:t>other relevant parameters needed for selection, e.g. DNN</w:t>
      </w:r>
      <w:ins w:id="51" w:author="Magnus Hallenstål" w:date="2018-10-15T10:57:00Z">
        <w:del w:id="52" w:author="Nokia-Rev" w:date="2018-10-16T20:01:00Z">
          <w:r w:rsidR="007F1CE9" w:rsidRPr="007F1CE9" w:rsidDel="005A530A">
            <w:rPr>
              <w:rFonts w:eastAsia="SimSun"/>
              <w:color w:val="auto"/>
            </w:rPr>
            <w:delText xml:space="preserve"> </w:delText>
          </w:r>
          <w:r w:rsidR="007F1CE9" w:rsidDel="005A530A">
            <w:rPr>
              <w:rFonts w:eastAsia="SimSun"/>
              <w:color w:val="auto"/>
            </w:rPr>
            <w:delText>and the possibility to omit NF</w:delText>
          </w:r>
        </w:del>
      </w:ins>
    </w:p>
    <w:p w14:paraId="13086F51" w14:textId="1D305EB1" w:rsidR="005A530A" w:rsidRPr="00694B37" w:rsidRDefault="005A530A">
      <w:pPr>
        <w:pStyle w:val="EditorsNote"/>
        <w:rPr>
          <w:rFonts w:eastAsia="SimSun"/>
          <w:rPrChange w:id="53" w:author="Magnus Hallenstål" w:date="2018-10-15T16:18:00Z">
            <w:rPr/>
          </w:rPrChange>
        </w:rPr>
        <w:pPrChange w:id="54" w:author="Nokia-Rev" w:date="2018-10-16T20:37:00Z">
          <w:pPr>
            <w:pStyle w:val="EditorsNote"/>
            <w:numPr>
              <w:numId w:val="34"/>
            </w:numPr>
            <w:ind w:left="720" w:hanging="360"/>
          </w:pPr>
        </w:pPrChange>
      </w:pPr>
      <w:ins w:id="55" w:author="Nokia-Rev" w:date="2018-10-16T19:59:00Z">
        <w:r>
          <w:rPr>
            <w:rFonts w:eastAsia="SimSun"/>
          </w:rPr>
          <w:t xml:space="preserve">Editor’s note: depending on the </w:t>
        </w:r>
        <w:del w:id="56" w:author="MO2" w:date="2018-10-17T04:04:00Z">
          <w:r w:rsidDel="00E055D4">
            <w:rPr>
              <w:rFonts w:eastAsia="SimSun"/>
            </w:rPr>
            <w:delText>terminology</w:delText>
          </w:r>
        </w:del>
      </w:ins>
      <w:ins w:id="57" w:author="MO2" w:date="2018-10-17T04:04:00Z">
        <w:r w:rsidR="00E055D4">
          <w:rPr>
            <w:rFonts w:eastAsia="SimSun"/>
          </w:rPr>
          <w:t>arch</w:t>
        </w:r>
      </w:ins>
      <w:ins w:id="58" w:author="Antoine Mouquet (Orange)" w:date="2018-10-19T09:41:00Z">
        <w:r w:rsidR="008A2549">
          <w:rPr>
            <w:rFonts w:eastAsia="SimSun"/>
          </w:rPr>
          <w:t>i</w:t>
        </w:r>
      </w:ins>
      <w:ins w:id="59" w:author="MO2" w:date="2018-10-17T04:04:00Z">
        <w:r w:rsidR="00E055D4">
          <w:rPr>
            <w:rFonts w:eastAsia="SimSun"/>
          </w:rPr>
          <w:t>tecture constructs</w:t>
        </w:r>
      </w:ins>
      <w:ins w:id="60" w:author="Nokia-Rev" w:date="2018-10-16T19:59:00Z">
        <w:r>
          <w:rPr>
            <w:rFonts w:eastAsia="SimSun"/>
          </w:rPr>
          <w:t xml:space="preserve"> adopted in rel-16</w:t>
        </w:r>
        <w:del w:id="61" w:author="MO2" w:date="2018-10-17T04:04:00Z">
          <w:r w:rsidDel="00E055D4">
            <w:rPr>
              <w:rFonts w:eastAsia="SimSun"/>
            </w:rPr>
            <w:delText xml:space="preserve"> for newly introduced functionality</w:delText>
          </w:r>
        </w:del>
        <w:r>
          <w:rPr>
            <w:rFonts w:eastAsia="SimSun"/>
          </w:rPr>
          <w:t>, whether it is NF/N</w:t>
        </w:r>
      </w:ins>
      <w:ins w:id="62" w:author="Nokia-Rev" w:date="2018-10-16T20:00:00Z">
        <w:r>
          <w:rPr>
            <w:rFonts w:eastAsia="SimSun"/>
          </w:rPr>
          <w:t xml:space="preserve">F Service/Service, the service framework </w:t>
        </w:r>
      </w:ins>
      <w:ins w:id="63" w:author="Nokia-Rev" w:date="2018-10-16T20:36:00Z">
        <w:r w:rsidR="00533B9B">
          <w:rPr>
            <w:rFonts w:eastAsia="SimSun"/>
          </w:rPr>
          <w:t xml:space="preserve">version </w:t>
        </w:r>
      </w:ins>
      <w:ins w:id="64" w:author="Nokia-Rev" w:date="2018-10-16T20:00:00Z">
        <w:r w:rsidR="00533B9B">
          <w:rPr>
            <w:rFonts w:eastAsia="SimSun"/>
          </w:rPr>
          <w:t>needs to be ada</w:t>
        </w:r>
        <w:r>
          <w:rPr>
            <w:rFonts w:eastAsia="SimSun"/>
          </w:rPr>
          <w:t xml:space="preserve">pted but the actual choice </w:t>
        </w:r>
        <w:del w:id="65" w:author="MO2" w:date="2018-10-17T04:05:00Z">
          <w:r w:rsidDel="00E055D4">
            <w:rPr>
              <w:rFonts w:eastAsia="SimSun"/>
            </w:rPr>
            <w:delText xml:space="preserve">of terminology is </w:delText>
          </w:r>
        </w:del>
      </w:ins>
      <w:ins w:id="66" w:author="MO1" w:date="2018-10-19T04:12:00Z">
        <w:r w:rsidR="002A6B0C">
          <w:rPr>
            <w:rFonts w:eastAsia="SimSun"/>
          </w:rPr>
          <w:t xml:space="preserve">is </w:t>
        </w:r>
      </w:ins>
      <w:ins w:id="67" w:author="Nokia-Rev" w:date="2018-10-16T20:00:00Z">
        <w:r>
          <w:rPr>
            <w:rFonts w:eastAsia="SimSun"/>
          </w:rPr>
          <w:t>FFS.</w:t>
        </w:r>
        <w:del w:id="68" w:author="MO2" w:date="2018-10-17T04:03:00Z">
          <w:r w:rsidDel="00E055D4">
            <w:rPr>
              <w:rFonts w:eastAsia="SimSun"/>
            </w:rPr>
            <w:delText xml:space="preserve"> </w:delText>
          </w:r>
          <w:r w:rsidR="00533B9B" w:rsidDel="00E055D4">
            <w:rPr>
              <w:rFonts w:eastAsia="SimSun"/>
            </w:rPr>
            <w:delText>It is also FFS how the terminology change</w:delText>
          </w:r>
          <w:r w:rsidDel="00E055D4">
            <w:rPr>
              <w:rFonts w:eastAsia="SimSun"/>
            </w:rPr>
            <w:delText xml:space="preserve"> </w:delText>
          </w:r>
        </w:del>
      </w:ins>
      <w:ins w:id="69" w:author="Nokia-Rev" w:date="2018-10-16T20:36:00Z">
        <w:del w:id="70" w:author="MO2" w:date="2018-10-17T04:03:00Z">
          <w:r w:rsidR="00533B9B" w:rsidDel="00E055D4">
            <w:rPr>
              <w:rFonts w:eastAsia="SimSun"/>
            </w:rPr>
            <w:delText xml:space="preserve">would </w:delText>
          </w:r>
        </w:del>
      </w:ins>
      <w:ins w:id="71" w:author="Nokia-Rev" w:date="2018-10-16T20:00:00Z">
        <w:del w:id="72" w:author="MO2" w:date="2018-10-17T04:03:00Z">
          <w:r w:rsidR="00533B9B" w:rsidDel="00E055D4">
            <w:rPr>
              <w:rFonts w:eastAsia="SimSun"/>
            </w:rPr>
            <w:delText>affect</w:delText>
          </w:r>
          <w:r w:rsidDel="00E055D4">
            <w:rPr>
              <w:rFonts w:eastAsia="SimSun"/>
            </w:rPr>
            <w:delText xml:space="preserve"> NF/NF Service identification (FQDN/IP address)</w:delText>
          </w:r>
        </w:del>
      </w:ins>
      <w:ins w:id="73" w:author="Nokia-Rev" w:date="2018-10-16T20:01:00Z">
        <w:del w:id="74" w:author="MO2" w:date="2018-10-17T04:03:00Z">
          <w:r w:rsidDel="00E055D4">
            <w:rPr>
              <w:rFonts w:eastAsia="SimSun"/>
            </w:rPr>
            <w:delText xml:space="preserve"> stored as part of the NF profile.</w:delText>
          </w:r>
        </w:del>
      </w:ins>
    </w:p>
    <w:p w14:paraId="4A94C3AD" w14:textId="3E08AB50" w:rsidR="00CB3420" w:rsidRDefault="00694B37">
      <w:pPr>
        <w:pStyle w:val="EditorsNote"/>
        <w:ind w:left="1134" w:hanging="708"/>
        <w:rPr>
          <w:rFonts w:eastAsia="SimSun"/>
          <w:color w:val="auto"/>
        </w:rPr>
        <w:pPrChange w:id="75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76" w:author="Magnus Hallenstål" w:date="2018-10-15T16:19:00Z">
        <w:r>
          <w:rPr>
            <w:rFonts w:eastAsia="SimSun"/>
            <w:color w:val="auto"/>
          </w:rPr>
          <w:t>B.5)</w:t>
        </w:r>
        <w:r>
          <w:rPr>
            <w:rFonts w:eastAsia="SimSun"/>
            <w:color w:val="auto"/>
          </w:rPr>
          <w:tab/>
        </w:r>
      </w:ins>
      <w:commentRangeStart w:id="77"/>
      <w:r w:rsidR="00CB3420" w:rsidRPr="00D9772C">
        <w:rPr>
          <w:rFonts w:eastAsia="SimSun"/>
          <w:color w:val="auto"/>
        </w:rPr>
        <w:t xml:space="preserve">It shall be possible to get a </w:t>
      </w:r>
      <w:r w:rsidR="00CB3420">
        <w:rPr>
          <w:rFonts w:eastAsia="SimSun"/>
          <w:color w:val="auto"/>
        </w:rPr>
        <w:t>version 1</w:t>
      </w:r>
      <w:r w:rsidR="00CB3420" w:rsidRPr="00D9772C">
        <w:rPr>
          <w:rFonts w:eastAsia="SimSun"/>
          <w:color w:val="auto"/>
        </w:rPr>
        <w:t xml:space="preserve"> discovery result for services registered via </w:t>
      </w:r>
      <w:r w:rsidR="00CB3420">
        <w:rPr>
          <w:rFonts w:eastAsia="SimSun"/>
          <w:color w:val="auto"/>
        </w:rPr>
        <w:t>version 2</w:t>
      </w:r>
      <w:r w:rsidR="00CB3420" w:rsidRPr="00D9772C">
        <w:rPr>
          <w:rFonts w:eastAsia="SimSun"/>
          <w:color w:val="auto"/>
        </w:rPr>
        <w:t xml:space="preserve"> registration and vice versa.</w:t>
      </w:r>
      <w:commentRangeEnd w:id="77"/>
      <w:r w:rsidR="00DF52EC">
        <w:rPr>
          <w:rStyle w:val="CommentReference"/>
          <w:rFonts w:eastAsia="SimSun"/>
          <w:color w:val="auto"/>
          <w:lang w:eastAsia="en-US"/>
        </w:rPr>
        <w:commentReference w:id="77"/>
      </w:r>
    </w:p>
    <w:p w14:paraId="233DA19C" w14:textId="76805124" w:rsidR="0083506F" w:rsidRPr="00694B37" w:rsidRDefault="00694B37">
      <w:pPr>
        <w:pStyle w:val="EditorsNote"/>
        <w:ind w:left="1134" w:hanging="708"/>
        <w:rPr>
          <w:ins w:id="78" w:author="Magnus Hallenstål" w:date="2018-10-15T11:02:00Z"/>
          <w:rFonts w:eastAsia="SimSun"/>
          <w:color w:val="auto"/>
          <w:rPrChange w:id="79" w:author="Magnus Hallenstål" w:date="2018-10-15T16:18:00Z">
            <w:rPr>
              <w:ins w:id="80" w:author="Magnus Hallenstål" w:date="2018-10-15T11:02:00Z"/>
            </w:rPr>
          </w:rPrChange>
        </w:rPr>
        <w:pPrChange w:id="81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  <w:ins w:id="82" w:author="Magnus Hallenstål" w:date="2018-10-15T16:19:00Z">
        <w:r>
          <w:rPr>
            <w:rFonts w:eastAsia="SimSun"/>
            <w:color w:val="auto"/>
          </w:rPr>
          <w:t>B.6)</w:t>
        </w:r>
        <w:r>
          <w:rPr>
            <w:rFonts w:eastAsia="SimSun"/>
            <w:color w:val="auto"/>
          </w:rPr>
          <w:tab/>
        </w:r>
      </w:ins>
      <w:ins w:id="83" w:author="Magnus Hallenstål" w:date="2018-10-15T11:00:00Z">
        <w:r w:rsidR="0083506F" w:rsidRPr="00694B37">
          <w:rPr>
            <w:rFonts w:eastAsia="SimSun"/>
            <w:color w:val="auto"/>
            <w:rPrChange w:id="84" w:author="Magnus Hallenstål" w:date="2018-10-15T16:18:00Z">
              <w:rPr/>
            </w:rPrChange>
          </w:rPr>
          <w:t xml:space="preserve">Interoperable service registration and service discovery </w:t>
        </w:r>
        <w:commentRangeStart w:id="85"/>
        <w:del w:id="86" w:author="Antoine Mouquet (Orange)" w:date="2018-10-19T09:43:00Z">
          <w:r w:rsidR="0083506F" w:rsidRPr="00694B37" w:rsidDel="008A2549">
            <w:rPr>
              <w:rFonts w:eastAsia="SimSun"/>
              <w:color w:val="auto"/>
              <w:rPrChange w:id="87" w:author="Magnus Hallenstål" w:date="2018-10-15T16:18:00Z">
                <w:rPr/>
              </w:rPrChange>
            </w:rPr>
            <w:delText>across multiple service frameworks</w:delText>
          </w:r>
        </w:del>
      </w:ins>
      <w:commentRangeEnd w:id="85"/>
      <w:r w:rsidR="008A2549">
        <w:rPr>
          <w:rStyle w:val="CommentReference"/>
          <w:rFonts w:eastAsia="SimSun"/>
          <w:color w:val="auto"/>
          <w:lang w:eastAsia="en-US"/>
        </w:rPr>
        <w:commentReference w:id="85"/>
      </w:r>
      <w:ins w:id="88" w:author="Magnus Hallenstål" w:date="2018-10-15T11:00:00Z">
        <w:del w:id="89" w:author="Antoine Mouquet (Orange)" w:date="2018-10-19T09:43:00Z">
          <w:r w:rsidR="0083506F" w:rsidRPr="00694B37" w:rsidDel="008A2549">
            <w:rPr>
              <w:rFonts w:eastAsia="SimSun"/>
              <w:color w:val="auto"/>
              <w:rPrChange w:id="90" w:author="Magnus Hallenstål" w:date="2018-10-15T16:18:00Z">
                <w:rPr/>
              </w:rPrChange>
            </w:rPr>
            <w:delText xml:space="preserve"> </w:delText>
          </w:r>
        </w:del>
        <w:r w:rsidR="0083506F" w:rsidRPr="00694B37">
          <w:rPr>
            <w:rFonts w:eastAsia="SimSun"/>
            <w:color w:val="auto"/>
            <w:rPrChange w:id="91" w:author="Magnus Hallenstål" w:date="2018-10-15T16:18:00Z">
              <w:rPr/>
            </w:rPrChange>
          </w:rPr>
          <w:t xml:space="preserve">is achieved via the </w:t>
        </w:r>
        <w:commentRangeStart w:id="92"/>
        <w:proofErr w:type="spellStart"/>
        <w:r w:rsidR="0083506F" w:rsidRPr="00694B37">
          <w:rPr>
            <w:rFonts w:eastAsia="SimSun"/>
            <w:color w:val="auto"/>
            <w:rPrChange w:id="93" w:author="Magnus Hallenstål" w:date="2018-10-15T16:18:00Z">
              <w:rPr/>
            </w:rPrChange>
          </w:rPr>
          <w:t>NRF</w:t>
        </w:r>
      </w:ins>
      <w:commentRangeEnd w:id="92"/>
      <w:ins w:id="94" w:author="MO1" w:date="2018-10-19T03:06:00Z">
        <w:r w:rsidR="003A0DAE">
          <w:rPr>
            <w:rFonts w:eastAsia="SimSun"/>
            <w:color w:val="auto"/>
          </w:rPr>
          <w:t>and</w:t>
        </w:r>
        <w:proofErr w:type="spellEnd"/>
        <w:r w:rsidR="003A0DAE">
          <w:rPr>
            <w:rFonts w:eastAsia="SimSun"/>
            <w:color w:val="auto"/>
          </w:rPr>
          <w:t>/or SBI</w:t>
        </w:r>
      </w:ins>
      <w:r w:rsidR="00DF52EC">
        <w:rPr>
          <w:rStyle w:val="CommentReference"/>
          <w:rFonts w:eastAsia="SimSun"/>
          <w:color w:val="auto"/>
          <w:lang w:eastAsia="en-US"/>
        </w:rPr>
        <w:commentReference w:id="92"/>
      </w:r>
    </w:p>
    <w:p w14:paraId="7794FEF7" w14:textId="77777777" w:rsidR="00874C82" w:rsidRPr="00874C82" w:rsidRDefault="00874C82">
      <w:pPr>
        <w:pStyle w:val="EditorsNote"/>
        <w:ind w:left="1134" w:hanging="708"/>
        <w:rPr>
          <w:rFonts w:eastAsia="SimSun"/>
          <w:color w:val="auto"/>
        </w:rPr>
        <w:pPrChange w:id="95" w:author="Magnus Hallenstål" w:date="2018-10-15T16:18:00Z">
          <w:pPr>
            <w:pStyle w:val="EditorsNote"/>
            <w:numPr>
              <w:numId w:val="34"/>
            </w:numPr>
            <w:ind w:left="720" w:hanging="360"/>
          </w:pPr>
        </w:pPrChange>
      </w:pPr>
    </w:p>
    <w:p w14:paraId="482399CA" w14:textId="3210390E" w:rsidR="00CB3420" w:rsidRPr="00E801CE" w:rsidDel="00CA635E" w:rsidRDefault="00CB3420">
      <w:pPr>
        <w:pStyle w:val="EditorsNote"/>
        <w:ind w:left="0" w:firstLine="0"/>
        <w:rPr>
          <w:del w:id="96" w:author="MO1" w:date="2018-10-19T02:55:00Z"/>
          <w:rFonts w:eastAsia="SimSun"/>
          <w:color w:val="auto"/>
        </w:rPr>
      </w:pPr>
      <w:del w:id="97" w:author="MO1" w:date="2018-10-19T02:55:00Z">
        <w:r w:rsidRPr="00E801CE" w:rsidDel="00CA635E">
          <w:rPr>
            <w:rFonts w:eastAsia="SimSun"/>
            <w:color w:val="auto"/>
          </w:rPr>
          <w:delText>Principles related to service producers:</w:delText>
        </w:r>
      </w:del>
    </w:p>
    <w:p w14:paraId="1C96B453" w14:textId="0BBD9911" w:rsidR="00E115AE" w:rsidDel="00CA635E" w:rsidRDefault="00694B37">
      <w:pPr>
        <w:pStyle w:val="EditorsNote"/>
        <w:ind w:left="1134" w:hanging="708"/>
        <w:rPr>
          <w:ins w:id="98" w:author="Magnus Hallenstål" w:date="2018-10-15T11:11:00Z"/>
          <w:del w:id="99" w:author="MO1" w:date="2018-10-19T02:55:00Z"/>
          <w:rFonts w:eastAsia="SimSun"/>
          <w:color w:val="auto"/>
        </w:rPr>
        <w:pPrChange w:id="100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101" w:author="Magnus Hallenstål" w:date="2018-10-15T16:19:00Z">
        <w:del w:id="102" w:author="MO1" w:date="2018-10-19T02:55:00Z">
          <w:r w:rsidDel="00CA635E">
            <w:rPr>
              <w:rFonts w:eastAsia="SimSun"/>
              <w:color w:val="auto"/>
            </w:rPr>
            <w:delText>C.1)</w:delText>
          </w:r>
          <w:r w:rsidR="003B50B0" w:rsidDel="00CA635E">
            <w:rPr>
              <w:rFonts w:eastAsia="SimSun"/>
              <w:color w:val="auto"/>
            </w:rPr>
            <w:tab/>
          </w:r>
        </w:del>
      </w:ins>
      <w:ins w:id="103" w:author="Magnus Hallenstål" w:date="2018-10-15T11:11:00Z">
        <w:del w:id="104" w:author="MO1" w:date="2018-10-19T02:55:00Z">
          <w:r w:rsidR="00E115AE" w:rsidDel="00CA635E">
            <w:rPr>
              <w:rFonts w:eastAsia="SimSun"/>
              <w:color w:val="auto"/>
            </w:rPr>
            <w:delText>It is a deployment option if a producer registers itself</w:delText>
          </w:r>
        </w:del>
      </w:ins>
    </w:p>
    <w:p w14:paraId="18CFC156" w14:textId="0A942B16" w:rsidR="00CB3420" w:rsidRPr="00EB3BDA" w:rsidDel="00CA635E" w:rsidRDefault="003B50B0">
      <w:pPr>
        <w:pStyle w:val="EditorsNote"/>
        <w:ind w:left="1134" w:hanging="708"/>
        <w:rPr>
          <w:del w:id="105" w:author="MO1" w:date="2018-10-19T02:55:00Z"/>
          <w:rFonts w:eastAsia="SimSun"/>
          <w:color w:val="auto"/>
        </w:rPr>
        <w:pPrChange w:id="106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107" w:author="Magnus Hallenstål" w:date="2018-10-15T16:19:00Z">
        <w:del w:id="108" w:author="MO1" w:date="2018-10-19T01:16:00Z">
          <w:r w:rsidDel="00B0387A">
            <w:rPr>
              <w:rFonts w:eastAsia="SimSun"/>
              <w:color w:val="auto"/>
            </w:rPr>
            <w:delText>C.2)</w:delText>
          </w:r>
          <w:r w:rsidDel="00B0387A">
            <w:rPr>
              <w:rFonts w:eastAsia="SimSun"/>
              <w:color w:val="auto"/>
            </w:rPr>
            <w:tab/>
          </w:r>
        </w:del>
      </w:ins>
      <w:del w:id="109" w:author="MO1" w:date="2018-10-19T01:16:00Z">
        <w:r w:rsidR="00CB3420" w:rsidRPr="00EB3BDA" w:rsidDel="00B0387A">
          <w:rPr>
            <w:rFonts w:eastAsia="SimSun"/>
            <w:color w:val="auto"/>
          </w:rPr>
          <w:delText xml:space="preserve">Service producers </w:delText>
        </w:r>
      </w:del>
      <w:ins w:id="110" w:author="Magnus Hallenstål" w:date="2018-10-15T11:13:00Z">
        <w:del w:id="111" w:author="MO1" w:date="2018-10-19T01:16:00Z">
          <w:r w:rsidR="00A8779D" w:rsidDel="00B0387A">
            <w:rPr>
              <w:rFonts w:eastAsia="SimSun"/>
              <w:color w:val="auto"/>
            </w:rPr>
            <w:delText>may</w:delText>
          </w:r>
        </w:del>
      </w:ins>
      <w:del w:id="112" w:author="MO1" w:date="2018-10-19T01:16:00Z">
        <w:r w:rsidR="00CB3420" w:rsidRPr="00EB3BDA" w:rsidDel="00B0387A">
          <w:rPr>
            <w:rFonts w:eastAsia="SimSun"/>
            <w:color w:val="auto"/>
          </w:rPr>
          <w:delText xml:space="preserve">shall register their services using </w:delText>
        </w:r>
        <w:r w:rsidR="00CB3420" w:rsidDel="00B0387A">
          <w:rPr>
            <w:rFonts w:eastAsia="SimSun"/>
            <w:color w:val="auto"/>
          </w:rPr>
          <w:delText>version 1</w:delText>
        </w:r>
        <w:r w:rsidR="00CB3420" w:rsidRPr="00EB3BDA" w:rsidDel="00B0387A">
          <w:rPr>
            <w:rFonts w:eastAsia="SimSun"/>
            <w:color w:val="auto"/>
          </w:rPr>
          <w:delText xml:space="preserve"> registration service or a </w:delText>
        </w:r>
        <w:r w:rsidR="00CB3420" w:rsidDel="00B0387A">
          <w:rPr>
            <w:rFonts w:eastAsia="SimSun"/>
            <w:color w:val="auto"/>
          </w:rPr>
          <w:delText>version 2</w:delText>
        </w:r>
        <w:r w:rsidR="00CB3420" w:rsidRPr="00EB3BDA" w:rsidDel="00B0387A">
          <w:rPr>
            <w:rFonts w:eastAsia="SimSun"/>
            <w:color w:val="auto"/>
          </w:rPr>
          <w:delText xml:space="preserve"> registration </w:delText>
        </w:r>
        <w:r w:rsidR="00CB3420" w:rsidDel="00B0387A">
          <w:rPr>
            <w:rFonts w:eastAsia="SimSun"/>
            <w:color w:val="auto"/>
          </w:rPr>
          <w:delText>operation.</w:delText>
        </w:r>
      </w:del>
      <w:del w:id="113" w:author="MO1" w:date="2018-10-19T02:55:00Z">
        <w:r w:rsidR="00CB3420" w:rsidDel="00CA635E">
          <w:rPr>
            <w:rFonts w:eastAsia="SimSun"/>
            <w:color w:val="auto"/>
          </w:rPr>
          <w:delText xml:space="preserve"> </w:delText>
        </w:r>
      </w:del>
    </w:p>
    <w:p w14:paraId="7538C9BE" w14:textId="5FDEBEE0" w:rsidR="00CB3420" w:rsidRPr="00EB3BDA" w:rsidDel="00CA635E" w:rsidRDefault="003B50B0">
      <w:pPr>
        <w:pStyle w:val="EditorsNote"/>
        <w:ind w:left="1134" w:hanging="708"/>
        <w:rPr>
          <w:del w:id="114" w:author="MO1" w:date="2018-10-19T02:55:00Z"/>
          <w:rFonts w:eastAsia="SimSun"/>
          <w:color w:val="auto"/>
        </w:rPr>
        <w:pPrChange w:id="115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  <w:ins w:id="116" w:author="Magnus Hallenstål" w:date="2018-10-15T16:19:00Z">
        <w:del w:id="117" w:author="MO1" w:date="2018-10-19T02:55:00Z">
          <w:r w:rsidDel="00CA635E">
            <w:rPr>
              <w:rFonts w:eastAsia="SimSun"/>
              <w:color w:val="auto"/>
            </w:rPr>
            <w:delText>C.</w:delText>
          </w:r>
        </w:del>
      </w:ins>
      <w:ins w:id="118" w:author="Magnus Hallenstål" w:date="2018-10-15T16:20:00Z">
        <w:del w:id="119" w:author="MO1" w:date="2018-10-19T02:55:00Z">
          <w:r w:rsidDel="00CA635E">
            <w:rPr>
              <w:rFonts w:eastAsia="SimSun"/>
              <w:color w:val="auto"/>
            </w:rPr>
            <w:delText>3)</w:delText>
          </w:r>
          <w:r w:rsidDel="00CA635E">
            <w:rPr>
              <w:rFonts w:eastAsia="SimSun"/>
              <w:color w:val="auto"/>
            </w:rPr>
            <w:tab/>
          </w:r>
        </w:del>
      </w:ins>
      <w:del w:id="120" w:author="MO1" w:date="2018-10-19T02:55:00Z">
        <w:r w:rsidR="00CB3420" w:rsidRPr="00EB3BDA" w:rsidDel="00CA635E">
          <w:rPr>
            <w:rFonts w:eastAsia="SimSun"/>
            <w:color w:val="auto"/>
          </w:rPr>
          <w:delText>To access service producers the HTTP based API shall be used</w:delText>
        </w:r>
        <w:r w:rsidR="00CB3420" w:rsidDel="00CA635E">
          <w:rPr>
            <w:rFonts w:eastAsia="SimSun"/>
            <w:color w:val="auto"/>
          </w:rPr>
          <w:delText>. In stage 2 terminology producers expose SBIs.</w:delText>
        </w:r>
      </w:del>
    </w:p>
    <w:p w14:paraId="1EA0857F" w14:textId="1B2CEACE" w:rsidR="00CB3420" w:rsidDel="00CA635E" w:rsidRDefault="003B50B0" w:rsidP="00694B37">
      <w:pPr>
        <w:pStyle w:val="EditorsNote"/>
        <w:ind w:left="1134" w:hanging="708"/>
        <w:rPr>
          <w:ins w:id="121" w:author="Magnus Hallenstål" w:date="2018-10-15T16:21:00Z"/>
          <w:del w:id="122" w:author="MO1" w:date="2018-10-19T02:55:00Z"/>
          <w:rFonts w:eastAsia="SimSun"/>
          <w:color w:val="auto"/>
        </w:rPr>
      </w:pPr>
      <w:ins w:id="123" w:author="Magnus Hallenstål" w:date="2018-10-15T16:20:00Z">
        <w:del w:id="124" w:author="MO1" w:date="2018-10-19T02:55:00Z">
          <w:r w:rsidDel="00CA635E">
            <w:rPr>
              <w:rFonts w:eastAsia="SimSun"/>
              <w:color w:val="auto"/>
            </w:rPr>
            <w:lastRenderedPageBreak/>
            <w:delText>C.4)</w:delText>
          </w:r>
          <w:r w:rsidDel="00CA635E">
            <w:rPr>
              <w:rFonts w:eastAsia="SimSun"/>
              <w:color w:val="auto"/>
            </w:rPr>
            <w:tab/>
          </w:r>
        </w:del>
      </w:ins>
      <w:del w:id="125" w:author="MO1" w:date="2018-10-19T02:55:00Z">
        <w:r w:rsidR="00CB3420" w:rsidRPr="00EB3BDA" w:rsidDel="00CA635E">
          <w:rPr>
            <w:rFonts w:eastAsia="SimSun"/>
            <w:color w:val="auto"/>
          </w:rPr>
          <w:delText xml:space="preserve">A service producer API is identified by a resource URI that has the same structure as in </w:delText>
        </w:r>
        <w:r w:rsidR="00CB3420" w:rsidDel="00CA635E">
          <w:rPr>
            <w:rFonts w:eastAsia="SimSun"/>
            <w:color w:val="auto"/>
          </w:rPr>
          <w:delText>R</w:delText>
        </w:r>
        <w:r w:rsidR="00CB3420" w:rsidRPr="00EB3BDA" w:rsidDel="00CA635E">
          <w:rPr>
            <w:rFonts w:eastAsia="SimSun"/>
            <w:color w:val="auto"/>
          </w:rPr>
          <w:delText>el</w:delText>
        </w:r>
        <w:r w:rsidR="00CB3420" w:rsidDel="00CA635E">
          <w:rPr>
            <w:rFonts w:eastAsia="SimSun"/>
            <w:color w:val="auto"/>
          </w:rPr>
          <w:delText>-</w:delText>
        </w:r>
        <w:r w:rsidR="00CB3420" w:rsidRPr="00EB3BDA" w:rsidDel="00CA635E">
          <w:rPr>
            <w:rFonts w:eastAsia="SimSun"/>
            <w:color w:val="auto"/>
          </w:rPr>
          <w:delText xml:space="preserve">15. i.e. </w:delText>
        </w:r>
      </w:del>
    </w:p>
    <w:p w14:paraId="31FACC47" w14:textId="6C4E372A" w:rsidR="00897E20" w:rsidRPr="00E801CE" w:rsidDel="00CA635E" w:rsidRDefault="00834491">
      <w:pPr>
        <w:pStyle w:val="EditorsNote"/>
        <w:ind w:left="1134" w:hanging="708"/>
        <w:rPr>
          <w:ins w:id="126" w:author="Magnus Hallenstål" w:date="2018-10-15T16:22:00Z"/>
          <w:del w:id="127" w:author="MO1" w:date="2018-10-19T02:55:00Z"/>
          <w:rFonts w:eastAsia="SimSun"/>
          <w:color w:val="auto"/>
        </w:rPr>
        <w:pPrChange w:id="128" w:author="Magnus Hallenstål" w:date="2018-10-15T17:44:00Z">
          <w:pPr>
            <w:pStyle w:val="EditorsNote"/>
            <w:numPr>
              <w:numId w:val="41"/>
            </w:numPr>
            <w:ind w:left="720" w:hanging="360"/>
          </w:pPr>
        </w:pPrChange>
      </w:pPr>
      <w:ins w:id="129" w:author="Magnus Hallenstål" w:date="2018-10-15T16:22:00Z">
        <w:del w:id="130" w:author="MO1" w:date="2018-10-19T02:55:00Z">
          <w:r w:rsidDel="00CA635E">
            <w:rPr>
              <w:rFonts w:eastAsia="SimSun"/>
              <w:color w:val="auto"/>
            </w:rPr>
            <w:delText>C.5)</w:delText>
          </w:r>
          <w:r w:rsidDel="00CA635E">
            <w:rPr>
              <w:rFonts w:eastAsia="SimSun"/>
              <w:color w:val="auto"/>
            </w:rPr>
            <w:tab/>
          </w:r>
          <w:r w:rsidR="00897E20" w:rsidDel="00CA635E">
            <w:rPr>
              <w:rFonts w:eastAsia="SimSun"/>
              <w:color w:val="auto"/>
            </w:rPr>
            <w:delText>A producer may have a load balancer, this is implementation dependent.</w:delText>
          </w:r>
        </w:del>
      </w:ins>
    </w:p>
    <w:p w14:paraId="2CED985C" w14:textId="77777777" w:rsidR="00897E20" w:rsidRDefault="00897E20">
      <w:pPr>
        <w:pStyle w:val="EditorsNote"/>
        <w:ind w:left="1134" w:hanging="708"/>
        <w:rPr>
          <w:ins w:id="131" w:author="Magnus Hallenstål" w:date="2018-10-15T11:08:00Z"/>
          <w:rFonts w:eastAsia="SimSun"/>
          <w:color w:val="auto"/>
        </w:rPr>
        <w:pPrChange w:id="132" w:author="Magnus Hallenstål" w:date="2018-10-15T16:18:00Z">
          <w:pPr>
            <w:pStyle w:val="EditorsNote"/>
            <w:numPr>
              <w:numId w:val="32"/>
            </w:numPr>
            <w:ind w:left="720" w:hanging="360"/>
          </w:pPr>
        </w:pPrChange>
      </w:pPr>
    </w:p>
    <w:p w14:paraId="6E371C84" w14:textId="63AD5EF3" w:rsidR="00083F2D" w:rsidDel="002A6B0C" w:rsidRDefault="00083F2D">
      <w:pPr>
        <w:pStyle w:val="EditorsNote"/>
        <w:ind w:left="1134" w:hanging="708"/>
        <w:rPr>
          <w:del w:id="133" w:author="MO1" w:date="2018-10-19T04:12:00Z"/>
          <w:rFonts w:eastAsia="SimSun"/>
          <w:color w:val="auto"/>
        </w:rPr>
        <w:pPrChange w:id="134" w:author="Magnus Hallenstål" w:date="2018-10-15T16:18:00Z">
          <w:pPr>
            <w:pStyle w:val="EditorsNote"/>
            <w:ind w:left="0" w:firstLine="0"/>
          </w:pPr>
        </w:pPrChange>
      </w:pPr>
      <w:bookmarkStart w:id="135" w:name="_GoBack"/>
      <w:bookmarkEnd w:id="135"/>
    </w:p>
    <w:p w14:paraId="0F2E1C33" w14:textId="7DDF501A" w:rsidR="00CB3420" w:rsidRPr="00EB3BDA" w:rsidDel="002A6B0C" w:rsidRDefault="00CB3420">
      <w:pPr>
        <w:pStyle w:val="EditorsNote"/>
        <w:ind w:left="1134" w:hanging="708"/>
        <w:rPr>
          <w:del w:id="136" w:author="MO1" w:date="2018-10-19T04:12:00Z"/>
          <w:rFonts w:eastAsia="SimSun"/>
          <w:color w:val="auto"/>
        </w:rPr>
        <w:pPrChange w:id="137" w:author="Magnus Hallenstål" w:date="2018-10-15T16:18:00Z">
          <w:pPr>
            <w:pStyle w:val="EditorsNote"/>
            <w:ind w:left="0" w:firstLine="0"/>
          </w:pPr>
        </w:pPrChange>
      </w:pPr>
      <w:del w:id="138" w:author="MO1" w:date="2018-10-19T04:12:00Z">
        <w:r w:rsidRPr="00EB3BDA" w:rsidDel="002A6B0C">
          <w:rPr>
            <w:rFonts w:eastAsia="SimSun"/>
            <w:color w:val="auto"/>
          </w:rPr>
          <w:delText xml:space="preserve">Principles related to </w:delText>
        </w:r>
        <w:r w:rsidDel="002A6B0C">
          <w:rPr>
            <w:rFonts w:eastAsia="SimSun"/>
            <w:color w:val="auto"/>
          </w:rPr>
          <w:delText xml:space="preserve">service </w:delText>
        </w:r>
        <w:r w:rsidRPr="00EB3BDA" w:rsidDel="002A6B0C">
          <w:rPr>
            <w:rFonts w:eastAsia="SimSun"/>
            <w:color w:val="auto"/>
          </w:rPr>
          <w:delText>consumers:</w:delText>
        </w:r>
      </w:del>
    </w:p>
    <w:p w14:paraId="7A6D7502" w14:textId="5230A639" w:rsidR="005D6503" w:rsidDel="006E0739" w:rsidRDefault="0048488D">
      <w:pPr>
        <w:pStyle w:val="EditorsNote"/>
        <w:ind w:left="1134" w:hanging="708"/>
        <w:rPr>
          <w:ins w:id="139" w:author="Magnus Hallenstål" w:date="2018-10-15T16:04:00Z"/>
          <w:del w:id="140" w:author="Antoine Mouquet (Orange)" w:date="2018-10-19T09:45:00Z"/>
          <w:rFonts w:eastAsia="SimSun"/>
          <w:color w:val="auto"/>
        </w:rPr>
        <w:pPrChange w:id="141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commentRangeStart w:id="142"/>
      <w:ins w:id="143" w:author="Magnus Hallenstål" w:date="2018-10-15T16:20:00Z">
        <w:del w:id="144" w:author="Antoine Mouquet (Orange)" w:date="2018-10-19T09:45:00Z">
          <w:r w:rsidDel="006E0739">
            <w:rPr>
              <w:rFonts w:eastAsia="SimSun"/>
              <w:color w:val="auto"/>
            </w:rPr>
            <w:delText>D.</w:delText>
          </w:r>
        </w:del>
      </w:ins>
      <w:ins w:id="145" w:author="MO2" w:date="2018-10-17T01:25:00Z">
        <w:del w:id="146" w:author="Antoine Mouquet (Orange)" w:date="2018-10-19T09:45:00Z">
          <w:r w:rsidR="00935EA2" w:rsidDel="006E0739">
            <w:rPr>
              <w:rFonts w:eastAsia="SimSun"/>
              <w:color w:val="auto"/>
            </w:rPr>
            <w:delText>1</w:delText>
          </w:r>
        </w:del>
      </w:ins>
      <w:ins w:id="147" w:author="Magnus Hallenstål" w:date="2018-10-15T16:20:00Z">
        <w:del w:id="148" w:author="Antoine Mouquet (Orange)" w:date="2018-10-19T09:45:00Z">
          <w:r w:rsidDel="006E0739">
            <w:rPr>
              <w:rFonts w:eastAsia="SimSun"/>
              <w:color w:val="auto"/>
            </w:rPr>
            <w:delText>)</w:delText>
          </w:r>
          <w:r w:rsidDel="006E0739">
            <w:rPr>
              <w:rFonts w:eastAsia="SimSun"/>
              <w:color w:val="auto"/>
            </w:rPr>
            <w:tab/>
          </w:r>
        </w:del>
      </w:ins>
      <w:ins w:id="149" w:author="Magnus Hallenstål" w:date="2018-10-15T11:09:00Z">
        <w:del w:id="150" w:author="Antoine Mouquet (Orange)" w:date="2018-10-19T09:45:00Z">
          <w:r w:rsidR="005D6503" w:rsidDel="006E0739">
            <w:rPr>
              <w:rFonts w:eastAsia="SimSun"/>
              <w:color w:val="auto"/>
            </w:rPr>
            <w:delText>It is a deployment option if a consumer does discovery</w:delText>
          </w:r>
        </w:del>
      </w:ins>
      <w:commentRangeEnd w:id="142"/>
      <w:r w:rsidR="006E0739">
        <w:rPr>
          <w:rStyle w:val="CommentReference"/>
          <w:rFonts w:eastAsia="SimSun"/>
          <w:color w:val="auto"/>
          <w:lang w:eastAsia="en-US"/>
        </w:rPr>
        <w:commentReference w:id="142"/>
      </w:r>
    </w:p>
    <w:p w14:paraId="604D8AB0" w14:textId="2A09D246" w:rsidR="003E49A7" w:rsidRPr="00B35B80" w:rsidDel="00B0387A" w:rsidRDefault="0048488D">
      <w:pPr>
        <w:pStyle w:val="EditorsNote"/>
        <w:ind w:left="1134" w:hanging="708"/>
        <w:rPr>
          <w:ins w:id="151" w:author="Magnus Hallenstål" w:date="2018-10-15T16:04:00Z"/>
          <w:del w:id="152" w:author="MO1" w:date="2018-10-19T01:15:00Z"/>
          <w:rFonts w:eastAsia="SimSun"/>
          <w:color w:val="auto"/>
        </w:rPr>
        <w:pPrChange w:id="153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154" w:author="Magnus Hallenstål" w:date="2018-10-15T16:20:00Z">
        <w:del w:id="155" w:author="MO1" w:date="2018-10-19T01:15:00Z">
          <w:r w:rsidDel="00B0387A">
            <w:rPr>
              <w:rFonts w:eastAsia="SimSun"/>
              <w:color w:val="auto"/>
            </w:rPr>
            <w:delText>D.</w:delText>
          </w:r>
        </w:del>
      </w:ins>
      <w:ins w:id="156" w:author="MO2" w:date="2018-10-17T01:25:00Z">
        <w:del w:id="157" w:author="MO1" w:date="2018-10-19T01:15:00Z">
          <w:r w:rsidR="00935EA2" w:rsidDel="00B0387A">
            <w:rPr>
              <w:rFonts w:eastAsia="SimSun"/>
              <w:color w:val="auto"/>
            </w:rPr>
            <w:delText>2</w:delText>
          </w:r>
        </w:del>
      </w:ins>
      <w:ins w:id="158" w:author="Magnus Hallenstål" w:date="2018-10-15T16:20:00Z">
        <w:del w:id="159" w:author="MO1" w:date="2018-10-19T01:15:00Z">
          <w:r w:rsidDel="00B0387A">
            <w:rPr>
              <w:rFonts w:eastAsia="SimSun"/>
              <w:color w:val="auto"/>
            </w:rPr>
            <w:delText>)</w:delText>
          </w:r>
          <w:r w:rsidDel="00B0387A">
            <w:rPr>
              <w:rFonts w:eastAsia="SimSun"/>
              <w:color w:val="auto"/>
            </w:rPr>
            <w:tab/>
          </w:r>
        </w:del>
      </w:ins>
      <w:ins w:id="160" w:author="Magnus Hallenstål" w:date="2018-10-15T16:04:00Z">
        <w:del w:id="161" w:author="MO1" w:date="2018-10-19T01:15:00Z">
          <w:r w:rsidR="003E49A7" w:rsidDel="00B0387A">
            <w:rPr>
              <w:rFonts w:eastAsia="SimSun"/>
              <w:color w:val="auto"/>
            </w:rPr>
            <w:delText>Consumers should do discovery and selection when 5GC</w:delText>
          </w:r>
        </w:del>
      </w:ins>
      <w:ins w:id="162" w:author="Nokia-Rev" w:date="2018-10-16T20:34:00Z">
        <w:del w:id="163" w:author="MO1" w:date="2018-10-19T01:15:00Z">
          <w:r w:rsidR="005F35E2" w:rsidDel="00B0387A">
            <w:rPr>
              <w:rFonts w:eastAsia="SimSun"/>
              <w:color w:val="auto"/>
            </w:rPr>
            <w:delText>S</w:delText>
          </w:r>
          <w:r w:rsidR="00533B9B" w:rsidDel="00B0387A">
            <w:rPr>
              <w:rFonts w:eastAsia="SimSun"/>
              <w:color w:val="auto"/>
            </w:rPr>
            <w:delText xml:space="preserve"> (3GPP)</w:delText>
          </w:r>
        </w:del>
      </w:ins>
      <w:ins w:id="164" w:author="Magnus Hallenstål" w:date="2018-10-15T16:04:00Z">
        <w:del w:id="165" w:author="MO1" w:date="2018-10-19T01:15:00Z">
          <w:r w:rsidR="003E49A7" w:rsidRPr="00B35B80" w:rsidDel="00B0387A">
            <w:rPr>
              <w:rFonts w:eastAsia="SimSun"/>
              <w:color w:val="auto"/>
            </w:rPr>
            <w:delText xml:space="preserve"> specific parameters</w:delText>
          </w:r>
          <w:r w:rsidR="003E49A7" w:rsidDel="00B0387A">
            <w:rPr>
              <w:rFonts w:eastAsia="SimSun"/>
              <w:color w:val="auto"/>
            </w:rPr>
            <w:delText xml:space="preserve"> need to be considered.</w:delText>
          </w:r>
        </w:del>
      </w:ins>
    </w:p>
    <w:p w14:paraId="19CE6A2A" w14:textId="46C15F5B" w:rsidR="003E49A7" w:rsidDel="00B0387A" w:rsidRDefault="0048488D">
      <w:pPr>
        <w:pStyle w:val="EditorsNote"/>
        <w:ind w:left="1134" w:hanging="708"/>
        <w:rPr>
          <w:ins w:id="166" w:author="Magnus Hallenstål" w:date="2018-10-15T16:04:00Z"/>
          <w:del w:id="167" w:author="MO1" w:date="2018-10-19T01:15:00Z"/>
          <w:rFonts w:eastAsia="SimSun"/>
          <w:color w:val="auto"/>
        </w:rPr>
        <w:pPrChange w:id="168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169" w:author="Magnus Hallenstål" w:date="2018-10-15T16:21:00Z">
        <w:del w:id="170" w:author="MO1" w:date="2018-10-19T01:15:00Z">
          <w:r w:rsidDel="00B0387A">
            <w:rPr>
              <w:rFonts w:eastAsia="SimSun"/>
              <w:color w:val="auto"/>
            </w:rPr>
            <w:delText>D.</w:delText>
          </w:r>
        </w:del>
      </w:ins>
      <w:ins w:id="171" w:author="MO2" w:date="2018-10-17T01:25:00Z">
        <w:del w:id="172" w:author="MO1" w:date="2018-10-19T01:15:00Z">
          <w:r w:rsidR="00935EA2" w:rsidDel="00B0387A">
            <w:rPr>
              <w:rFonts w:eastAsia="SimSun"/>
              <w:color w:val="auto"/>
            </w:rPr>
            <w:delText>3</w:delText>
          </w:r>
        </w:del>
      </w:ins>
      <w:ins w:id="173" w:author="Magnus Hallenstål" w:date="2018-10-15T16:21:00Z">
        <w:del w:id="174" w:author="MO1" w:date="2018-10-19T01:15:00Z">
          <w:r w:rsidDel="00B0387A">
            <w:rPr>
              <w:rFonts w:eastAsia="SimSun"/>
              <w:color w:val="auto"/>
            </w:rPr>
            <w:delText>)</w:delText>
          </w:r>
          <w:r w:rsidDel="00B0387A">
            <w:rPr>
              <w:rFonts w:eastAsia="SimSun"/>
              <w:color w:val="auto"/>
            </w:rPr>
            <w:tab/>
          </w:r>
        </w:del>
      </w:ins>
      <w:ins w:id="175" w:author="Magnus Hallenstål" w:date="2018-10-15T16:04:00Z">
        <w:del w:id="176" w:author="MO1" w:date="2018-10-19T01:15:00Z">
          <w:r w:rsidR="003E49A7" w:rsidDel="00B0387A">
            <w:rPr>
              <w:rFonts w:eastAsia="SimSun"/>
              <w:color w:val="auto"/>
            </w:rPr>
            <w:delText>If 5GC</w:delText>
          </w:r>
        </w:del>
      </w:ins>
      <w:ins w:id="177" w:author="Nokia-Rev" w:date="2018-10-16T20:34:00Z">
        <w:del w:id="178" w:author="MO1" w:date="2018-10-19T01:15:00Z">
          <w:r w:rsidR="00533B9B" w:rsidDel="00B0387A">
            <w:rPr>
              <w:rFonts w:eastAsia="SimSun"/>
              <w:color w:val="auto"/>
            </w:rPr>
            <w:delText>S (3GPP)</w:delText>
          </w:r>
        </w:del>
      </w:ins>
      <w:ins w:id="179" w:author="Magnus Hallenstål" w:date="2018-10-15T16:04:00Z">
        <w:del w:id="180" w:author="MO1" w:date="2018-10-19T01:15:00Z">
          <w:r w:rsidR="003E49A7" w:rsidDel="00B0387A">
            <w:rPr>
              <w:rFonts w:eastAsia="SimSun"/>
              <w:color w:val="auto"/>
            </w:rPr>
            <w:delText xml:space="preserve"> specific parameters is not to be considered, selection may be done in the consumer or in an entity external to the consumer depending on deployment</w:delText>
          </w:r>
        </w:del>
      </w:ins>
      <w:ins w:id="181" w:author="Magnus Hallenstål" w:date="2018-10-15T18:34:00Z">
        <w:del w:id="182" w:author="MO1" w:date="2018-10-19T01:15:00Z">
          <w:r w:rsidR="00673C87" w:rsidDel="00B0387A">
            <w:rPr>
              <w:rFonts w:eastAsia="SimSun"/>
              <w:color w:val="auto"/>
            </w:rPr>
            <w:delText xml:space="preserve"> (a centralized service framework)</w:delText>
          </w:r>
        </w:del>
      </w:ins>
      <w:ins w:id="183" w:author="Magnus Hallenstål" w:date="2018-10-15T16:04:00Z">
        <w:del w:id="184" w:author="MO1" w:date="2018-10-19T01:15:00Z">
          <w:r w:rsidR="003E49A7" w:rsidDel="00B0387A">
            <w:rPr>
              <w:rFonts w:eastAsia="SimSun"/>
              <w:color w:val="auto"/>
            </w:rPr>
            <w:delText>.</w:delText>
          </w:r>
        </w:del>
      </w:ins>
    </w:p>
    <w:p w14:paraId="1ECB9A23" w14:textId="4BF5887E" w:rsidR="003E49A7" w:rsidDel="00B0387A" w:rsidRDefault="0048488D">
      <w:pPr>
        <w:pStyle w:val="EditorsNote"/>
        <w:ind w:left="1134" w:hanging="708"/>
        <w:rPr>
          <w:ins w:id="185" w:author="Magnus Hallenstål" w:date="2018-10-15T16:04:00Z"/>
          <w:del w:id="186" w:author="MO1" w:date="2018-10-19T01:15:00Z"/>
          <w:rFonts w:eastAsia="SimSun"/>
          <w:color w:val="auto"/>
        </w:rPr>
        <w:pPrChange w:id="187" w:author="Magnus Hallenstål" w:date="2018-10-15T16:18:00Z">
          <w:pPr>
            <w:pStyle w:val="EditorsNote"/>
            <w:numPr>
              <w:numId w:val="39"/>
            </w:numPr>
            <w:ind w:left="786" w:hanging="360"/>
          </w:pPr>
        </w:pPrChange>
      </w:pPr>
      <w:ins w:id="188" w:author="Magnus Hallenstål" w:date="2018-10-15T16:21:00Z">
        <w:del w:id="189" w:author="MO1" w:date="2018-10-19T01:15:00Z">
          <w:r w:rsidDel="00B0387A">
            <w:rPr>
              <w:rFonts w:eastAsia="SimSun"/>
              <w:color w:val="auto"/>
            </w:rPr>
            <w:delText>D.</w:delText>
          </w:r>
        </w:del>
      </w:ins>
      <w:ins w:id="190" w:author="MO2" w:date="2018-10-17T01:25:00Z">
        <w:del w:id="191" w:author="MO1" w:date="2018-10-19T01:15:00Z">
          <w:r w:rsidR="00935EA2" w:rsidDel="00B0387A">
            <w:rPr>
              <w:rFonts w:eastAsia="SimSun"/>
              <w:color w:val="auto"/>
            </w:rPr>
            <w:delText>4</w:delText>
          </w:r>
        </w:del>
      </w:ins>
      <w:ins w:id="192" w:author="Magnus Hallenstål" w:date="2018-10-15T16:21:00Z">
        <w:del w:id="193" w:author="MO1" w:date="2018-10-19T01:15:00Z">
          <w:r w:rsidDel="00B0387A">
            <w:rPr>
              <w:rFonts w:eastAsia="SimSun"/>
              <w:color w:val="auto"/>
            </w:rPr>
            <w:delText>)</w:delText>
          </w:r>
          <w:r w:rsidDel="00B0387A">
            <w:rPr>
              <w:rFonts w:eastAsia="SimSun"/>
              <w:color w:val="auto"/>
            </w:rPr>
            <w:tab/>
          </w:r>
        </w:del>
      </w:ins>
      <w:ins w:id="194" w:author="Magnus Hallenstål" w:date="2018-10-15T16:04:00Z">
        <w:del w:id="195" w:author="MO1" w:date="2018-10-19T01:15:00Z">
          <w:r w:rsidR="003E49A7" w:rsidDel="00B0387A">
            <w:rPr>
              <w:rFonts w:eastAsia="SimSun"/>
              <w:color w:val="auto"/>
            </w:rPr>
            <w:delText>If a</w:delText>
          </w:r>
        </w:del>
      </w:ins>
      <w:ins w:id="196" w:author="Magnus Hallenstål" w:date="2018-10-15T18:34:00Z">
        <w:del w:id="197" w:author="MO1" w:date="2018-10-19T01:15:00Z">
          <w:r w:rsidR="00673C87" w:rsidDel="00B0387A">
            <w:rPr>
              <w:rFonts w:eastAsia="SimSun"/>
              <w:color w:val="auto"/>
            </w:rPr>
            <w:delText xml:space="preserve"> centralized </w:delText>
          </w:r>
          <w:r w:rsidR="00A81E70" w:rsidDel="00B0387A">
            <w:rPr>
              <w:rFonts w:eastAsia="SimSun"/>
              <w:color w:val="auto"/>
            </w:rPr>
            <w:delText>service framework</w:delText>
          </w:r>
        </w:del>
      </w:ins>
      <w:ins w:id="198" w:author="Magnus Hallenstål" w:date="2018-10-15T16:04:00Z">
        <w:del w:id="199" w:author="MO1" w:date="2018-10-19T01:15:00Z">
          <w:r w:rsidR="003E49A7" w:rsidDel="00B0387A">
            <w:rPr>
              <w:rFonts w:eastAsia="SimSun"/>
              <w:color w:val="auto"/>
            </w:rPr>
            <w:delText xml:space="preserve"> is deployed and used for selection, the consumer routes message</w:delText>
          </w:r>
        </w:del>
      </w:ins>
      <w:ins w:id="200" w:author="MO2" w:date="2018-10-17T04:09:00Z">
        <w:del w:id="201" w:author="MO1" w:date="2018-10-19T01:15:00Z">
          <w:r w:rsidR="00E055D4" w:rsidDel="00B0387A">
            <w:rPr>
              <w:rFonts w:eastAsia="SimSun"/>
              <w:color w:val="auto"/>
            </w:rPr>
            <w:delText>s</w:delText>
          </w:r>
        </w:del>
      </w:ins>
      <w:ins w:id="202" w:author="Magnus Hallenstål" w:date="2018-10-15T16:04:00Z">
        <w:del w:id="203" w:author="MO1" w:date="2018-10-19T01:15:00Z">
          <w:r w:rsidR="003E49A7" w:rsidDel="00B0387A">
            <w:rPr>
              <w:rFonts w:eastAsia="SimSun"/>
              <w:color w:val="auto"/>
            </w:rPr>
            <w:delText xml:space="preserve"> to this entity either by using a resource URI received during discovery (a pseudo URI); by means of a proxy configuration in the consumer; or </w:delText>
          </w:r>
        </w:del>
      </w:ins>
      <w:ins w:id="204" w:author="Nokia-Rev" w:date="2018-10-16T20:40:00Z">
        <w:del w:id="205" w:author="MO1" w:date="2018-10-19T01:15:00Z">
          <w:r w:rsidR="00533B9B" w:rsidDel="00B0387A">
            <w:rPr>
              <w:rFonts w:eastAsia="SimSun"/>
              <w:color w:val="auto"/>
            </w:rPr>
            <w:delText>the consumer routes message</w:delText>
          </w:r>
        </w:del>
      </w:ins>
      <w:ins w:id="206" w:author="MO2" w:date="2018-10-17T04:09:00Z">
        <w:del w:id="207" w:author="MO1" w:date="2018-10-19T01:15:00Z">
          <w:r w:rsidR="00E055D4" w:rsidDel="00B0387A">
            <w:rPr>
              <w:rFonts w:eastAsia="SimSun"/>
              <w:color w:val="auto"/>
            </w:rPr>
            <w:delText>s</w:delText>
          </w:r>
        </w:del>
      </w:ins>
      <w:ins w:id="208" w:author="Nokia-Rev" w:date="2018-10-16T20:40:00Z">
        <w:del w:id="209" w:author="MO1" w:date="2018-10-19T01:15:00Z">
          <w:r w:rsidR="00533B9B" w:rsidDel="00B0387A">
            <w:rPr>
              <w:rFonts w:eastAsia="SimSun"/>
              <w:color w:val="auto"/>
            </w:rPr>
            <w:delText xml:space="preserve"> to this entity </w:delText>
          </w:r>
        </w:del>
      </w:ins>
      <w:ins w:id="210" w:author="Magnus Hallenstål" w:date="2018-10-15T16:04:00Z">
        <w:del w:id="211" w:author="MO1" w:date="2018-10-19T01:15:00Z">
          <w:r w:rsidR="003E49A7" w:rsidDel="00B0387A">
            <w:rPr>
              <w:rFonts w:eastAsia="SimSun"/>
              <w:color w:val="auto"/>
            </w:rPr>
            <w:delText>via</w:delText>
          </w:r>
        </w:del>
      </w:ins>
      <w:ins w:id="212" w:author="Nokia-Rev" w:date="2018-10-16T20:40:00Z">
        <w:del w:id="213" w:author="MO1" w:date="2018-10-19T01:15:00Z">
          <w:r w:rsidR="00533B9B" w:rsidDel="00B0387A">
            <w:rPr>
              <w:rFonts w:eastAsia="SimSun"/>
              <w:color w:val="auto"/>
            </w:rPr>
            <w:delText>by using</w:delText>
          </w:r>
        </w:del>
      </w:ins>
      <w:ins w:id="214" w:author="Magnus Hallenstål" w:date="2018-10-15T16:04:00Z">
        <w:del w:id="215" w:author="MO1" w:date="2018-10-19T01:15:00Z">
          <w:r w:rsidR="003E49A7" w:rsidDel="00B0387A">
            <w:rPr>
              <w:rFonts w:eastAsia="SimSun"/>
              <w:color w:val="auto"/>
            </w:rPr>
            <w:delText xml:space="preserve"> a resource URI configured in the Consumer</w:delText>
          </w:r>
        </w:del>
      </w:ins>
    </w:p>
    <w:p w14:paraId="08215C31" w14:textId="77777777" w:rsidR="000A5F6E" w:rsidRPr="002A721A" w:rsidRDefault="000A5F6E" w:rsidP="000A5F6E">
      <w:pPr>
        <w:pStyle w:val="B1"/>
        <w:ind w:leftChars="-92" w:left="-184" w:firstLineChars="50" w:firstLine="100"/>
        <w:rPr>
          <w:ins w:id="216" w:author="Magnus Hallenstål" w:date="2018-10-15T18:23:00Z"/>
          <w:lang w:val="en-US" w:eastAsia="ko-KR"/>
        </w:rPr>
      </w:pPr>
      <w:ins w:id="217" w:author="Magnus Hallenstål" w:date="2018-10-15T18:23:00Z">
        <w:r w:rsidRPr="000322B3">
          <w:rPr>
            <w:lang w:eastAsia="zh-CN"/>
          </w:rPr>
          <w:t>Principles related to</w:t>
        </w:r>
        <w:r w:rsidRPr="002A721A">
          <w:rPr>
            <w:lang w:eastAsia="ko-KR"/>
          </w:rPr>
          <w:t xml:space="preserve"> </w:t>
        </w:r>
        <w:r>
          <w:rPr>
            <w:lang w:eastAsia="ko-KR"/>
          </w:rPr>
          <w:t>roaming</w:t>
        </w:r>
        <w:r w:rsidRPr="002A721A">
          <w:rPr>
            <w:lang w:val="en-US" w:eastAsia="ko-KR"/>
          </w:rPr>
          <w:t xml:space="preserve">: </w:t>
        </w:r>
      </w:ins>
    </w:p>
    <w:p w14:paraId="02DA7735" w14:textId="6944D148" w:rsidR="000A5F6E" w:rsidRPr="00EA1F07" w:rsidRDefault="00EA1F07">
      <w:pPr>
        <w:pStyle w:val="EditorsNote"/>
        <w:ind w:left="1134" w:hanging="708"/>
        <w:rPr>
          <w:ins w:id="218" w:author="Magnus Hallenstål" w:date="2018-10-15T18:23:00Z"/>
          <w:rFonts w:eastAsia="SimSun"/>
          <w:color w:val="auto"/>
          <w:rPrChange w:id="219" w:author="Magnus Hallenstål" w:date="2018-10-15T18:23:00Z">
            <w:rPr>
              <w:ins w:id="220" w:author="Magnus Hallenstål" w:date="2018-10-15T18:23:00Z"/>
              <w:lang w:eastAsia="x-none"/>
            </w:rPr>
          </w:rPrChange>
        </w:rPr>
        <w:pPrChange w:id="221" w:author="Magnus Hallenstål" w:date="2018-10-15T18:23:00Z">
          <w:pPr>
            <w:pStyle w:val="B1"/>
            <w:numPr>
              <w:numId w:val="42"/>
            </w:numPr>
            <w:overflowPunct/>
            <w:autoSpaceDE/>
            <w:autoSpaceDN/>
            <w:adjustRightInd/>
            <w:ind w:left="988" w:hanging="420"/>
            <w:textAlignment w:val="auto"/>
          </w:pPr>
        </w:pPrChange>
      </w:pPr>
      <w:ins w:id="222" w:author="Magnus Hallenstål" w:date="2018-10-15T18:24:00Z">
        <w:r>
          <w:rPr>
            <w:rFonts w:eastAsia="SimSun"/>
            <w:color w:val="auto"/>
          </w:rPr>
          <w:t>E.1)</w:t>
        </w:r>
        <w:r>
          <w:rPr>
            <w:rFonts w:eastAsia="SimSun"/>
            <w:color w:val="auto"/>
          </w:rPr>
          <w:tab/>
        </w:r>
      </w:ins>
      <w:ins w:id="223" w:author="Magnus Hallenstål" w:date="2018-10-15T18:23:00Z">
        <w:r w:rsidR="000A5F6E" w:rsidRPr="00EA1F07">
          <w:rPr>
            <w:rFonts w:eastAsia="SimSun"/>
            <w:color w:val="auto"/>
            <w:rPrChange w:id="224" w:author="Magnus Hallenstål" w:date="2018-10-15T18:23:00Z">
              <w:rPr>
                <w:lang w:eastAsia="zh-CN"/>
              </w:rPr>
            </w:rPrChange>
          </w:rPr>
          <w:t xml:space="preserve">SEPP defined in R15 shall be supported to enable inter-PLMN </w:t>
        </w:r>
      </w:ins>
      <w:ins w:id="225" w:author="Magnus Hallenstål" w:date="2018-10-15T18:24:00Z">
        <w:r w:rsidR="00D07A60">
          <w:rPr>
            <w:rFonts w:eastAsia="SimSun"/>
            <w:color w:val="auto"/>
          </w:rPr>
          <w:t>service discovery</w:t>
        </w:r>
      </w:ins>
      <w:ins w:id="226" w:author="Magnus Hallenstål" w:date="2018-10-15T18:25:00Z">
        <w:r w:rsidR="001070CE">
          <w:rPr>
            <w:rFonts w:eastAsia="SimSun"/>
            <w:color w:val="auto"/>
          </w:rPr>
          <w:t xml:space="preserve"> operations</w:t>
        </w:r>
      </w:ins>
      <w:ins w:id="227" w:author="Magnus Hallenstål" w:date="2018-10-15T18:24:00Z">
        <w:r w:rsidR="00D07A60">
          <w:rPr>
            <w:rFonts w:eastAsia="SimSun"/>
            <w:color w:val="auto"/>
          </w:rPr>
          <w:t xml:space="preserve"> </w:t>
        </w:r>
        <w:r w:rsidR="002234FA">
          <w:rPr>
            <w:rFonts w:eastAsia="SimSun"/>
            <w:color w:val="auto"/>
          </w:rPr>
          <w:t>between P</w:t>
        </w:r>
      </w:ins>
      <w:ins w:id="228" w:author="Magnus Hallenstål" w:date="2018-10-15T18:25:00Z">
        <w:r w:rsidR="002234FA">
          <w:rPr>
            <w:rFonts w:eastAsia="SimSun"/>
            <w:color w:val="auto"/>
          </w:rPr>
          <w:t>LMNs</w:t>
        </w:r>
      </w:ins>
    </w:p>
    <w:p w14:paraId="121BD099" w14:textId="76142EA2" w:rsidR="000A5F6E" w:rsidRPr="00EA1F07" w:rsidRDefault="00EA1F07">
      <w:pPr>
        <w:pStyle w:val="EditorsNote"/>
        <w:ind w:left="1134" w:hanging="708"/>
        <w:rPr>
          <w:ins w:id="229" w:author="Magnus Hallenstål" w:date="2018-10-15T18:23:00Z"/>
          <w:rFonts w:eastAsia="SimSun"/>
          <w:color w:val="auto"/>
          <w:rPrChange w:id="230" w:author="Magnus Hallenstål" w:date="2018-10-15T18:23:00Z">
            <w:rPr>
              <w:ins w:id="231" w:author="Magnus Hallenstål" w:date="2018-10-15T18:23:00Z"/>
              <w:lang w:eastAsia="x-none"/>
            </w:rPr>
          </w:rPrChange>
        </w:rPr>
        <w:pPrChange w:id="232" w:author="Magnus Hallenstål" w:date="2018-10-15T18:23:00Z">
          <w:pPr>
            <w:pStyle w:val="B1"/>
            <w:numPr>
              <w:numId w:val="42"/>
            </w:numPr>
            <w:overflowPunct/>
            <w:autoSpaceDE/>
            <w:autoSpaceDN/>
            <w:adjustRightInd/>
            <w:ind w:left="988" w:hanging="420"/>
            <w:textAlignment w:val="auto"/>
          </w:pPr>
        </w:pPrChange>
      </w:pPr>
      <w:ins w:id="233" w:author="Magnus Hallenstål" w:date="2018-10-15T18:24:00Z">
        <w:r>
          <w:rPr>
            <w:rFonts w:eastAsia="SimSun"/>
            <w:color w:val="auto"/>
          </w:rPr>
          <w:t>E.2)</w:t>
        </w:r>
        <w:r>
          <w:rPr>
            <w:rFonts w:eastAsia="SimSun"/>
            <w:color w:val="auto"/>
          </w:rPr>
          <w:tab/>
        </w:r>
      </w:ins>
      <w:ins w:id="234" w:author="Magnus Hallenstål" w:date="2018-10-15T18:23:00Z">
        <w:r w:rsidR="000A5F6E" w:rsidRPr="00EA1F07">
          <w:rPr>
            <w:rFonts w:eastAsia="SimSun"/>
            <w:color w:val="auto"/>
            <w:rPrChange w:id="235" w:author="Magnus Hallenstål" w:date="2018-10-15T18:23:00Z">
              <w:rPr>
                <w:lang w:eastAsia="zh-CN"/>
              </w:rPr>
            </w:rPrChange>
          </w:rPr>
          <w:t>SEPP defined in R15 shall be supported for communication between service consumers in VPLMN and service producers in HPLMN.</w:t>
        </w:r>
      </w:ins>
    </w:p>
    <w:p w14:paraId="419DDDAA" w14:textId="77777777" w:rsidR="003E49A7" w:rsidRDefault="003E49A7">
      <w:pPr>
        <w:pStyle w:val="EditorsNote"/>
        <w:ind w:left="1134" w:hanging="708"/>
        <w:rPr>
          <w:ins w:id="236" w:author="Magnus Hallenstål" w:date="2018-10-15T11:09:00Z"/>
          <w:rFonts w:eastAsia="SimSun"/>
          <w:color w:val="auto"/>
        </w:rPr>
        <w:pPrChange w:id="237" w:author="Magnus Hallenstål" w:date="2018-10-15T16:18:00Z">
          <w:pPr>
            <w:pStyle w:val="EditorsNote"/>
            <w:numPr>
              <w:numId w:val="33"/>
            </w:numPr>
            <w:ind w:left="720" w:hanging="360"/>
          </w:pPr>
        </w:pPrChange>
      </w:pPr>
    </w:p>
    <w:p w14:paraId="34183B74" w14:textId="77777777" w:rsidR="005D6503" w:rsidRPr="00F479FD" w:rsidRDefault="005D6503">
      <w:pPr>
        <w:pStyle w:val="EditorsNote"/>
        <w:ind w:left="1134" w:hanging="708"/>
        <w:rPr>
          <w:ins w:id="238" w:author="Magnus Hallenstål" w:date="2018-10-08T18:17:00Z"/>
          <w:rFonts w:eastAsia="SimSun"/>
          <w:color w:val="auto"/>
        </w:rPr>
        <w:pPrChange w:id="239" w:author="Magnus Hallenstål" w:date="2018-10-15T16:18:00Z">
          <w:pPr>
            <w:pStyle w:val="EditorsNote"/>
            <w:numPr>
              <w:numId w:val="33"/>
            </w:numPr>
            <w:ind w:left="720" w:hanging="360"/>
          </w:pPr>
        </w:pPrChange>
      </w:pPr>
    </w:p>
    <w:p w14:paraId="2A98487F" w14:textId="77777777" w:rsidR="00F71A17" w:rsidRDefault="00F71A17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6970E1EE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 w:rsidRPr="00553259"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5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7" w:author="Oracle4" w:date="2018-10-18T20:32:00Z" w:initials="rlw">
    <w:p w14:paraId="49FB755E" w14:textId="591058B9" w:rsidR="00DF52EC" w:rsidRDefault="00DF52EC">
      <w:pPr>
        <w:pStyle w:val="CommentText"/>
      </w:pPr>
      <w:r>
        <w:rPr>
          <w:rStyle w:val="CommentReference"/>
        </w:rPr>
        <w:annotationRef/>
      </w:r>
      <w:r>
        <w:t xml:space="preserve">I know what you’re trying to say here, and agree.  I think it needs to be clarified though.  I don’t think there’s a version of the discovery result.  If a discovery request is </w:t>
      </w:r>
      <w:proofErr w:type="gramStart"/>
      <w:r>
        <w:t>made ,</w:t>
      </w:r>
      <w:proofErr w:type="gramEnd"/>
      <w:r>
        <w:t xml:space="preserve"> version 1 or version 2, you always get a result returned.  The result consists of the list of services which satisfy the parameters in the request.  Since version 1 doesn’t have any extended parameters, a version 1 request should return the full list of services which match.  If it is a version 2 request, the list returned may be filtered based on the version 2 parameters included (</w:t>
      </w:r>
      <w:proofErr w:type="spellStart"/>
      <w:r>
        <w:t>eg.</w:t>
      </w:r>
      <w:proofErr w:type="spellEnd"/>
      <w:r>
        <w:t xml:space="preserve"> Set).</w:t>
      </w:r>
    </w:p>
  </w:comment>
  <w:comment w:id="85" w:author="Antoine Mouquet (Orange)" w:date="2018-10-19T09:44:00Z" w:initials="AM">
    <w:p w14:paraId="6A319C24" w14:textId="1026115E" w:rsidR="008A2549" w:rsidRDefault="008A2549">
      <w:pPr>
        <w:pStyle w:val="CommentText"/>
      </w:pPr>
      <w:r>
        <w:rPr>
          <w:rStyle w:val="CommentReference"/>
        </w:rPr>
        <w:annotationRef/>
      </w:r>
      <w:r>
        <w:t>No normative outcome</w:t>
      </w:r>
    </w:p>
  </w:comment>
  <w:comment w:id="92" w:author="Oracle4" w:date="2018-10-18T20:39:00Z" w:initials="rlw">
    <w:p w14:paraId="632883C7" w14:textId="509775E7" w:rsidR="00DF52EC" w:rsidRDefault="00DF52EC">
      <w:pPr>
        <w:pStyle w:val="CommentText"/>
      </w:pPr>
      <w:r>
        <w:rPr>
          <w:rStyle w:val="CommentReference"/>
        </w:rPr>
        <w:annotationRef/>
      </w:r>
      <w:r>
        <w:t>NRF and/or SBI</w:t>
      </w:r>
    </w:p>
  </w:comment>
  <w:comment w:id="142" w:author="Antoine Mouquet (Orange)" w:date="2018-10-19T09:45:00Z" w:initials="AM">
    <w:p w14:paraId="7F469B07" w14:textId="51F6F1CB" w:rsidR="006E0739" w:rsidRDefault="006E0739">
      <w:pPr>
        <w:pStyle w:val="CommentText"/>
      </w:pPr>
      <w:r>
        <w:rPr>
          <w:rStyle w:val="CommentReference"/>
        </w:rPr>
        <w:annotationRef/>
      </w:r>
      <w:r>
        <w:t>No normative outcome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FB755E" w15:done="0"/>
  <w15:commentEx w15:paraId="6A319C24" w15:done="0"/>
  <w15:commentEx w15:paraId="632883C7" w15:done="0"/>
  <w15:commentEx w15:paraId="7F469B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FB755E" w16cid:durableId="1F73C608"/>
  <w16cid:commentId w16cid:paraId="6A319C24" w16cid:durableId="1F73C609"/>
  <w16cid:commentId w16cid:paraId="632883C7" w16cid:durableId="1F73C60A"/>
  <w16cid:commentId w16cid:paraId="7F469B07" w16cid:durableId="1F73C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DAA36" w14:textId="77777777" w:rsidR="00914A89" w:rsidRDefault="00914A89">
      <w:pPr>
        <w:spacing w:after="0"/>
      </w:pPr>
      <w:r>
        <w:separator/>
      </w:r>
    </w:p>
  </w:endnote>
  <w:endnote w:type="continuationSeparator" w:id="0">
    <w:p w14:paraId="1F1DC182" w14:textId="77777777" w:rsidR="00914A89" w:rsidRDefault="00914A89">
      <w:pPr>
        <w:spacing w:after="0"/>
      </w:pPr>
      <w:r>
        <w:continuationSeparator/>
      </w:r>
    </w:p>
  </w:endnote>
  <w:endnote w:type="continuationNotice" w:id="1">
    <w:p w14:paraId="265FD232" w14:textId="77777777" w:rsidR="00914A89" w:rsidRDefault="00914A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8DBE6" w14:textId="77777777" w:rsidR="00914A89" w:rsidRDefault="00914A89">
      <w:pPr>
        <w:spacing w:after="0"/>
      </w:pPr>
      <w:r>
        <w:separator/>
      </w:r>
    </w:p>
  </w:footnote>
  <w:footnote w:type="continuationSeparator" w:id="0">
    <w:p w14:paraId="55A37DCE" w14:textId="77777777" w:rsidR="00914A89" w:rsidRDefault="00914A89">
      <w:pPr>
        <w:spacing w:after="0"/>
      </w:pPr>
      <w:r>
        <w:continuationSeparator/>
      </w:r>
    </w:p>
  </w:footnote>
  <w:footnote w:type="continuationNotice" w:id="1">
    <w:p w14:paraId="2A04A6C6" w14:textId="77777777" w:rsidR="00914A89" w:rsidRDefault="00914A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30A43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1">
    <w15:presenceInfo w15:providerId="None" w15:userId="MO1"/>
  </w15:person>
  <w15:person w15:author="MO2">
    <w15:presenceInfo w15:providerId="None" w15:userId="MO2"/>
  </w15:person>
  <w15:person w15:author="Magnus Hallenstål">
    <w15:presenceInfo w15:providerId="None" w15:userId="Magnus Hallenstål"/>
  </w15:person>
  <w15:person w15:author="Nokia-Rev">
    <w15:presenceInfo w15:providerId="None" w15:userId="Nokia-Rev"/>
  </w15:person>
  <w15:person w15:author="Oracle4">
    <w15:presenceInfo w15:providerId="None" w15:userId="Oracl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6B0C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6D4"/>
    <w:rsid w:val="00716DCE"/>
    <w:rsid w:val="007201CA"/>
    <w:rsid w:val="00720FAC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0FD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4194"/>
    <w:rsid w:val="00914205"/>
    <w:rsid w:val="00914A89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2119"/>
    <w:rsid w:val="00AF237F"/>
    <w:rsid w:val="00AF25C5"/>
    <w:rsid w:val="00AF270C"/>
    <w:rsid w:val="00AF27B4"/>
    <w:rsid w:val="00AF2B84"/>
    <w:rsid w:val="00AF48BD"/>
    <w:rsid w:val="00AF4BE8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15229-109A-4F36-84AF-08D3F454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MO1</cp:lastModifiedBy>
  <cp:revision>3</cp:revision>
  <cp:lastPrinted>2018-08-24T15:42:00Z</cp:lastPrinted>
  <dcterms:created xsi:type="dcterms:W3CDTF">2018-10-19T03:11:00Z</dcterms:created>
  <dcterms:modified xsi:type="dcterms:W3CDTF">2018-10-19T03:12:00Z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